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1AAD12" w14:textId="22BDAEF0" w:rsidR="005A5FAE" w:rsidRDefault="005A5FAE" w:rsidP="005A5F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A6123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 w:rsidR="008A6123">
          <w:rPr>
            <w:b/>
            <w:noProof/>
            <w:sz w:val="24"/>
          </w:rPr>
          <w:t>107</w:t>
        </w:r>
      </w:fldSimple>
      <w:r>
        <w:rPr>
          <w:b/>
          <w:i/>
          <w:noProof/>
          <w:sz w:val="28"/>
        </w:rPr>
        <w:tab/>
      </w:r>
      <w:r w:rsidR="008A6123">
        <w:rPr>
          <w:b/>
          <w:i/>
          <w:noProof/>
          <w:sz w:val="28"/>
        </w:rPr>
        <w:t>R2-19</w:t>
      </w:r>
      <w:r w:rsidR="00651A67" w:rsidRPr="00651A67">
        <w:rPr>
          <w:b/>
          <w:i/>
          <w:noProof/>
          <w:sz w:val="28"/>
        </w:rPr>
        <w:t>10673</w:t>
      </w:r>
    </w:p>
    <w:p w14:paraId="166E4B45" w14:textId="41117E0A" w:rsidR="005A5FAE" w:rsidRDefault="008A6123" w:rsidP="005A5F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5A5FAE">
        <w:rPr>
          <w:b/>
          <w:noProof/>
          <w:sz w:val="24"/>
        </w:rPr>
        <w:t xml:space="preserve">, </w:t>
      </w:r>
      <w:r w:rsidR="001D04E6" w:rsidRPr="001D04E6">
        <w:rPr>
          <w:b/>
          <w:noProof/>
          <w:sz w:val="24"/>
        </w:rPr>
        <w:t>Czech Republic</w:t>
      </w:r>
      <w:r w:rsidR="005A5FAE">
        <w:rPr>
          <w:b/>
          <w:noProof/>
          <w:sz w:val="24"/>
        </w:rPr>
        <w:t xml:space="preserve">, </w:t>
      </w:r>
      <w:fldSimple w:instr=" DOCPROPERTY  StartDate  \* MERGEFORMAT ">
        <w:r w:rsidRPr="008A6123">
          <w:rPr>
            <w:b/>
            <w:noProof/>
            <w:sz w:val="24"/>
          </w:rPr>
          <w:t>26th August - 30th August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5FAE" w14:paraId="5CDE9C23" w14:textId="77777777" w:rsidTr="008A04E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4A48FC" w14:textId="77777777" w:rsidR="005A5FAE" w:rsidRDefault="005A5FAE" w:rsidP="008A04E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A5FAE" w14:paraId="49E9E9C2" w14:textId="77777777" w:rsidTr="008A04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8CFD4" w14:textId="77777777" w:rsidR="005A5FAE" w:rsidRDefault="005A5FAE" w:rsidP="008A04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A5FAE" w14:paraId="417BF3F2" w14:textId="77777777" w:rsidTr="008A04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B986FA" w14:textId="77777777" w:rsidR="005A5FAE" w:rsidRDefault="005A5FAE" w:rsidP="008A04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FAE" w14:paraId="3AA3DE3A" w14:textId="77777777" w:rsidTr="008A04E7">
        <w:tc>
          <w:tcPr>
            <w:tcW w:w="142" w:type="dxa"/>
            <w:tcBorders>
              <w:left w:val="single" w:sz="4" w:space="0" w:color="auto"/>
            </w:tcBorders>
          </w:tcPr>
          <w:p w14:paraId="4B4A5D8F" w14:textId="77777777" w:rsidR="005A5FAE" w:rsidRDefault="005A5FAE" w:rsidP="008A04E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F41E32" w14:textId="19CD23B0" w:rsidR="005A5FAE" w:rsidRPr="00410371" w:rsidRDefault="005343CE" w:rsidP="005343C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F5A6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="009F5A64" w:rsidRPr="009F5A64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76376FE7" w14:textId="77777777" w:rsidR="005A5FAE" w:rsidRDefault="005A5FAE" w:rsidP="008A04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CCE7FB" w14:textId="6AB16F9A" w:rsidR="005A5FAE" w:rsidRPr="00410371" w:rsidRDefault="003876CB" w:rsidP="00651A6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51A67" w:rsidRPr="00651A67">
                <w:rPr>
                  <w:b/>
                  <w:noProof/>
                  <w:sz w:val="28"/>
                </w:rPr>
                <w:t>1218</w:t>
              </w:r>
            </w:fldSimple>
          </w:p>
        </w:tc>
        <w:tc>
          <w:tcPr>
            <w:tcW w:w="709" w:type="dxa"/>
          </w:tcPr>
          <w:p w14:paraId="1AEC53CA" w14:textId="77777777" w:rsidR="005A5FAE" w:rsidRDefault="005A5FAE" w:rsidP="008A04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572A6C" w14:textId="3EAAD78D" w:rsidR="005A5FAE" w:rsidRPr="00410371" w:rsidRDefault="00651737" w:rsidP="008A04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F5A64">
              <w:rPr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6035A5B" w14:textId="77777777" w:rsidR="005A5FAE" w:rsidRDefault="005A5FAE" w:rsidP="008A04E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AE4F45" w14:textId="1777DAB0" w:rsidR="005A5FAE" w:rsidRPr="00410371" w:rsidRDefault="009F5A64" w:rsidP="008A04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szCs w:val="28"/>
              </w:rPr>
              <w:t>15.6</w:t>
            </w:r>
            <w:r w:rsidRPr="009F5A64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23C75C" w14:textId="77777777" w:rsidR="005A5FAE" w:rsidRDefault="005A5FAE" w:rsidP="008A04E7">
            <w:pPr>
              <w:pStyle w:val="CRCoverPage"/>
              <w:spacing w:after="0"/>
              <w:rPr>
                <w:noProof/>
              </w:rPr>
            </w:pPr>
          </w:p>
        </w:tc>
      </w:tr>
      <w:tr w:rsidR="005A5FAE" w14:paraId="4B9291E1" w14:textId="77777777" w:rsidTr="008A04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12DB0" w14:textId="77777777" w:rsidR="005A5FAE" w:rsidRDefault="005A5FAE" w:rsidP="008A04E7">
            <w:pPr>
              <w:pStyle w:val="CRCoverPage"/>
              <w:spacing w:after="0"/>
              <w:rPr>
                <w:noProof/>
              </w:rPr>
            </w:pPr>
          </w:p>
        </w:tc>
      </w:tr>
      <w:tr w:rsidR="005A5FAE" w14:paraId="1C72BF6F" w14:textId="77777777" w:rsidTr="008A04E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F32F84" w14:textId="77777777" w:rsidR="005A5FAE" w:rsidRPr="00F25D98" w:rsidRDefault="005A5FAE" w:rsidP="008A04E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ipercz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A5FAE" w14:paraId="60E21BBC" w14:textId="77777777" w:rsidTr="008A04E7">
        <w:tc>
          <w:tcPr>
            <w:tcW w:w="9641" w:type="dxa"/>
            <w:gridSpan w:val="9"/>
          </w:tcPr>
          <w:p w14:paraId="7926CF0D" w14:textId="77777777" w:rsidR="005A5FAE" w:rsidRDefault="005A5FAE" w:rsidP="008A04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ED86E" w14:textId="77777777" w:rsidR="005A5FAE" w:rsidRDefault="005A5FAE" w:rsidP="005A5F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5FAE" w14:paraId="44E43B76" w14:textId="77777777" w:rsidTr="008A04E7">
        <w:tc>
          <w:tcPr>
            <w:tcW w:w="2835" w:type="dxa"/>
          </w:tcPr>
          <w:p w14:paraId="34D1EBB3" w14:textId="77777777" w:rsidR="005A5FAE" w:rsidRDefault="005A5FAE" w:rsidP="008A04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4BEF8A" w14:textId="77777777" w:rsidR="005A5FAE" w:rsidRDefault="005A5FAE" w:rsidP="008A04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318635" w14:textId="77777777" w:rsidR="005A5FAE" w:rsidRDefault="005A5FAE" w:rsidP="008A0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F66982" w14:textId="77777777" w:rsidR="005A5FAE" w:rsidRDefault="005A5FAE" w:rsidP="008A04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3A7A4A" w14:textId="65D5F641" w:rsidR="005A5FAE" w:rsidRDefault="001312EC" w:rsidP="008A0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C724F76" w14:textId="77777777" w:rsidR="005A5FAE" w:rsidRDefault="005A5FAE" w:rsidP="008A04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5F2EE4" w14:textId="080FEBCE" w:rsidR="005A5FAE" w:rsidRDefault="001312EC" w:rsidP="008A0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96D68B" w14:textId="77777777" w:rsidR="005A5FAE" w:rsidRDefault="005A5FAE" w:rsidP="008A04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B153B0" w14:textId="77777777" w:rsidR="005A5FAE" w:rsidRDefault="005A5FAE" w:rsidP="008A04E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CA0460" w14:textId="77777777" w:rsidR="005A5FAE" w:rsidRDefault="005A5FAE" w:rsidP="005A5F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5FAE" w14:paraId="47CF9283" w14:textId="77777777" w:rsidTr="008A04E7">
        <w:tc>
          <w:tcPr>
            <w:tcW w:w="9640" w:type="dxa"/>
            <w:gridSpan w:val="11"/>
          </w:tcPr>
          <w:p w14:paraId="1B167692" w14:textId="77777777" w:rsidR="005A5FAE" w:rsidRDefault="005A5FAE" w:rsidP="008A04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FAE" w14:paraId="20385B32" w14:textId="77777777" w:rsidTr="008A04E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348369" w14:textId="77777777" w:rsidR="005A5FAE" w:rsidRDefault="005A5FAE" w:rsidP="008A04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20220" w14:textId="078EA3FC" w:rsidR="005A5FAE" w:rsidRDefault="008A6123" w:rsidP="008A6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m</w:t>
            </w:r>
            <w:r w:rsidRPr="008A6123">
              <w:rPr>
                <w:noProof/>
              </w:rPr>
              <w:t>ultiple SMTC</w:t>
            </w:r>
            <w:r w:rsidR="00EA056A">
              <w:rPr>
                <w:noProof/>
              </w:rPr>
              <w:t>s</w:t>
            </w:r>
            <w:r w:rsidRPr="008A6123">
              <w:rPr>
                <w:noProof/>
              </w:rPr>
              <w:t xml:space="preserve"> per frequency carrier in </w:t>
            </w:r>
            <w:r w:rsidR="00EA056A">
              <w:rPr>
                <w:noProof/>
              </w:rPr>
              <w:t>i</w:t>
            </w:r>
            <w:r w:rsidRPr="008A6123">
              <w:rPr>
                <w:noProof/>
              </w:rPr>
              <w:t xml:space="preserve">dle </w:t>
            </w:r>
            <w:r w:rsidR="00EA056A">
              <w:rPr>
                <w:noProof/>
              </w:rPr>
              <w:t>m</w:t>
            </w:r>
            <w:r w:rsidRPr="008A6123">
              <w:rPr>
                <w:noProof/>
              </w:rPr>
              <w:t>ode</w:t>
            </w:r>
          </w:p>
        </w:tc>
      </w:tr>
      <w:tr w:rsidR="005A5FAE" w14:paraId="71087EA3" w14:textId="77777777" w:rsidTr="008A04E7">
        <w:tc>
          <w:tcPr>
            <w:tcW w:w="1843" w:type="dxa"/>
            <w:tcBorders>
              <w:left w:val="single" w:sz="4" w:space="0" w:color="auto"/>
            </w:tcBorders>
          </w:tcPr>
          <w:p w14:paraId="2D0F5CBD" w14:textId="77777777" w:rsidR="005A5FAE" w:rsidRDefault="005A5FAE" w:rsidP="008A04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594C1" w14:textId="77777777" w:rsidR="005A5FAE" w:rsidRDefault="005A5FAE" w:rsidP="008A04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FAE" w14:paraId="693A1EB1" w14:textId="77777777" w:rsidTr="008A04E7">
        <w:tc>
          <w:tcPr>
            <w:tcW w:w="1843" w:type="dxa"/>
            <w:tcBorders>
              <w:left w:val="single" w:sz="4" w:space="0" w:color="auto"/>
            </w:tcBorders>
          </w:tcPr>
          <w:p w14:paraId="6DEF1AD7" w14:textId="77777777" w:rsidR="005A5FAE" w:rsidRDefault="005A5FAE" w:rsidP="008A04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58C0A" w14:textId="7101B9AB" w:rsidR="005A5FAE" w:rsidRDefault="009F5A64" w:rsidP="008A04E7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  <w:r w:rsidR="006560B2">
              <w:t xml:space="preserve">, </w:t>
            </w:r>
            <w:r w:rsidR="006560B2" w:rsidRPr="006560B2">
              <w:t>AT&amp;T</w:t>
            </w:r>
            <w:r w:rsidR="006560B2">
              <w:t xml:space="preserve">, </w:t>
            </w:r>
            <w:r w:rsidR="006560B2" w:rsidRPr="006560B2">
              <w:t>Vodafone</w:t>
            </w:r>
          </w:p>
        </w:tc>
      </w:tr>
      <w:tr w:rsidR="005A5FAE" w14:paraId="32329166" w14:textId="77777777" w:rsidTr="008A04E7">
        <w:tc>
          <w:tcPr>
            <w:tcW w:w="1843" w:type="dxa"/>
            <w:tcBorders>
              <w:left w:val="single" w:sz="4" w:space="0" w:color="auto"/>
            </w:tcBorders>
          </w:tcPr>
          <w:p w14:paraId="75B85BF1" w14:textId="77777777" w:rsidR="005A5FAE" w:rsidRDefault="005A5FAE" w:rsidP="008A04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C1F1E" w14:textId="3CB06B66" w:rsidR="005A5FAE" w:rsidRDefault="009F5A64" w:rsidP="008A04E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5A5FAE" w14:paraId="4C79B24F" w14:textId="77777777" w:rsidTr="008A04E7">
        <w:tc>
          <w:tcPr>
            <w:tcW w:w="1843" w:type="dxa"/>
            <w:tcBorders>
              <w:left w:val="single" w:sz="4" w:space="0" w:color="auto"/>
            </w:tcBorders>
          </w:tcPr>
          <w:p w14:paraId="5900C52E" w14:textId="77777777" w:rsidR="005A5FAE" w:rsidRDefault="005A5FAE" w:rsidP="008A04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99485C" w14:textId="77777777" w:rsidR="005A5FAE" w:rsidRDefault="005A5FAE" w:rsidP="008A04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FAE" w14:paraId="7CAF5E5A" w14:textId="77777777" w:rsidTr="008A04E7">
        <w:tc>
          <w:tcPr>
            <w:tcW w:w="1843" w:type="dxa"/>
            <w:tcBorders>
              <w:left w:val="single" w:sz="4" w:space="0" w:color="auto"/>
            </w:tcBorders>
          </w:tcPr>
          <w:p w14:paraId="73BA6613" w14:textId="77777777" w:rsidR="005A5FAE" w:rsidRDefault="005A5FAE" w:rsidP="008A04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EADDE3" w14:textId="2A0FA29B" w:rsidR="005A5FAE" w:rsidRDefault="001312EC" w:rsidP="001312EC">
            <w:pPr>
              <w:pStyle w:val="CRCoverPage"/>
              <w:tabs>
                <w:tab w:val="right" w:pos="1759"/>
              </w:tabs>
              <w:spacing w:after="0"/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D4F3863" w14:textId="77777777" w:rsidR="005A5FAE" w:rsidRDefault="005A5FAE" w:rsidP="008A04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330F86" w14:textId="77777777" w:rsidR="005A5FAE" w:rsidRDefault="005A5FAE" w:rsidP="008A04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74E31" w14:textId="097C8E58" w:rsidR="005A5FAE" w:rsidRDefault="009F5A64" w:rsidP="003F4A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3F4A13">
              <w:t>08</w:t>
            </w:r>
            <w:r>
              <w:t>-</w:t>
            </w:r>
            <w:r w:rsidR="003F4A13">
              <w:t>1</w:t>
            </w:r>
            <w:r w:rsidR="00FC18D7">
              <w:t>5</w:t>
            </w:r>
          </w:p>
        </w:tc>
      </w:tr>
      <w:tr w:rsidR="005A5FAE" w14:paraId="3FA419BA" w14:textId="77777777" w:rsidTr="008A04E7">
        <w:tc>
          <w:tcPr>
            <w:tcW w:w="1843" w:type="dxa"/>
            <w:tcBorders>
              <w:left w:val="single" w:sz="4" w:space="0" w:color="auto"/>
            </w:tcBorders>
          </w:tcPr>
          <w:p w14:paraId="6EC39782" w14:textId="77777777" w:rsidR="005A5FAE" w:rsidRDefault="005A5FAE" w:rsidP="008A04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9836F5" w14:textId="77777777" w:rsidR="005A5FAE" w:rsidRDefault="005A5FAE" w:rsidP="008A04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814206" w14:textId="77777777" w:rsidR="005A5FAE" w:rsidRDefault="005A5FAE" w:rsidP="008A04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CEC508" w14:textId="77777777" w:rsidR="005A5FAE" w:rsidRDefault="005A5FAE" w:rsidP="008A04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69B07B" w14:textId="77777777" w:rsidR="005A5FAE" w:rsidRDefault="005A5FAE" w:rsidP="008A04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FAE" w14:paraId="5C16EDD9" w14:textId="77777777" w:rsidTr="008A04E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7BD382" w14:textId="77777777" w:rsidR="005A5FAE" w:rsidRDefault="005A5FAE" w:rsidP="008A04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6DDB06" w14:textId="3112AE17" w:rsidR="005A5FAE" w:rsidRDefault="001312EC" w:rsidP="008A04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7842E1" w14:textId="77777777" w:rsidR="005A5FAE" w:rsidRDefault="005A5FAE" w:rsidP="008A04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AA9970" w14:textId="77777777" w:rsidR="005A5FAE" w:rsidRDefault="005A5FAE" w:rsidP="008A04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CD4684" w14:textId="16E76FE0" w:rsidR="005A5FAE" w:rsidRDefault="001312EC" w:rsidP="008A04E7">
            <w:pPr>
              <w:pStyle w:val="CRCoverPage"/>
              <w:spacing w:after="0"/>
              <w:ind w:left="100"/>
              <w:rPr>
                <w:noProof/>
              </w:rPr>
            </w:pPr>
            <w:r w:rsidRPr="001312EC">
              <w:t>Rel-16</w:t>
            </w:r>
          </w:p>
        </w:tc>
      </w:tr>
      <w:tr w:rsidR="005A5FAE" w14:paraId="38544352" w14:textId="77777777" w:rsidTr="008A04E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AF8B00" w14:textId="77777777" w:rsidR="005A5FAE" w:rsidRDefault="005A5FAE" w:rsidP="008A04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7471CA" w14:textId="77777777" w:rsidR="005A5FAE" w:rsidRDefault="005A5FAE" w:rsidP="008A04E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3E36B6" w14:textId="77777777" w:rsidR="005A5FAE" w:rsidRDefault="005A5FAE" w:rsidP="008A04E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cz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C5C646" w14:textId="77777777" w:rsidR="005A5FAE" w:rsidRPr="007C2097" w:rsidRDefault="005A5FAE" w:rsidP="008A04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A5FAE" w14:paraId="440F58AD" w14:textId="77777777" w:rsidTr="008A04E7">
        <w:tc>
          <w:tcPr>
            <w:tcW w:w="1843" w:type="dxa"/>
          </w:tcPr>
          <w:p w14:paraId="13A77D1B" w14:textId="77777777" w:rsidR="005A5FAE" w:rsidRDefault="005A5FAE" w:rsidP="008A04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771FE5" w14:textId="77777777" w:rsidR="005A5FAE" w:rsidRDefault="005A5FAE" w:rsidP="008A04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FAE" w14:paraId="1D1357F8" w14:textId="77777777" w:rsidTr="008A04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C9BF70" w14:textId="77777777" w:rsidR="005A5FAE" w:rsidRDefault="005A5FAE" w:rsidP="008A0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C1F651" w14:textId="2BC3B3C6" w:rsidR="005A5FAE" w:rsidRDefault="00CC1E27" w:rsidP="008A04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More efficient cell reselection </w:t>
            </w:r>
            <w:r w:rsidR="00EA056A">
              <w:rPr>
                <w:noProof/>
              </w:rPr>
              <w:t xml:space="preserve">can be achieved </w:t>
            </w:r>
            <w:r>
              <w:rPr>
                <w:noProof/>
              </w:rPr>
              <w:t xml:space="preserve">for networks </w:t>
            </w:r>
            <w:r w:rsidR="00EA056A">
              <w:rPr>
                <w:noProof/>
              </w:rPr>
              <w:t xml:space="preserve">configured </w:t>
            </w:r>
            <w:r>
              <w:rPr>
                <w:noProof/>
              </w:rPr>
              <w:t>with multiple SSB-MTCs on</w:t>
            </w:r>
            <w:r w:rsidR="00EA056A">
              <w:rPr>
                <w:noProof/>
              </w:rPr>
              <w:t xml:space="preserve"> a</w:t>
            </w:r>
            <w:r>
              <w:rPr>
                <w:noProof/>
              </w:rPr>
              <w:t xml:space="preserve"> single frequency layer.</w:t>
            </w:r>
          </w:p>
        </w:tc>
      </w:tr>
      <w:tr w:rsidR="005A5FAE" w14:paraId="5EC95B01" w14:textId="77777777" w:rsidTr="008A04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9712" w14:textId="77777777" w:rsidR="005A5FAE" w:rsidRDefault="005A5FAE" w:rsidP="008A04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0A3613" w14:textId="77777777" w:rsidR="005A5FAE" w:rsidRDefault="005A5FAE" w:rsidP="008A04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FAE" w14:paraId="2FA12B3E" w14:textId="77777777" w:rsidTr="008A04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B528FA" w14:textId="77777777" w:rsidR="005A5FAE" w:rsidRDefault="005A5FAE" w:rsidP="008A0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608853" w14:textId="5AB9A6F4" w:rsidR="005A5FAE" w:rsidRDefault="00F27915" w:rsidP="008A04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</w:t>
            </w:r>
            <w:r w:rsidR="00EA056A">
              <w:rPr>
                <w:noProof/>
              </w:rPr>
              <w:t xml:space="preserve">IE </w:t>
            </w:r>
            <w:r w:rsidR="00EA056A" w:rsidRPr="00EA056A">
              <w:rPr>
                <w:noProof/>
              </w:rPr>
              <w:t>SSB-MTC</w:t>
            </w:r>
            <w:r w:rsidR="002F02E3">
              <w:rPr>
                <w:noProof/>
              </w:rPr>
              <w:t>2</w:t>
            </w:r>
            <w:r w:rsidR="00EA056A" w:rsidRPr="00EA056A">
              <w:rPr>
                <w:noProof/>
              </w:rPr>
              <w:t xml:space="preserve">-LP-r16 </w:t>
            </w:r>
            <w:r>
              <w:rPr>
                <w:noProof/>
              </w:rPr>
              <w:t>is added to SIB2</w:t>
            </w:r>
            <w:r w:rsidR="00EA056A">
              <w:rPr>
                <w:noProof/>
              </w:rPr>
              <w:t xml:space="preserve"> and SIB4</w:t>
            </w:r>
            <w:r>
              <w:rPr>
                <w:noProof/>
              </w:rPr>
              <w:t xml:space="preserve">. </w:t>
            </w:r>
            <w:r w:rsidR="00EA056A">
              <w:rPr>
                <w:noProof/>
              </w:rPr>
              <w:t xml:space="preserve">It indicates a longer </w:t>
            </w:r>
            <w:r>
              <w:rPr>
                <w:noProof/>
              </w:rPr>
              <w:t xml:space="preserve">periodicity for optional signalling of SSB-MTCs different than the default one on neighbouring intra and inter-frequency cells. </w:t>
            </w:r>
          </w:p>
          <w:p w14:paraId="3B5AB8F6" w14:textId="77777777" w:rsidR="00F27915" w:rsidRDefault="00F27915" w:rsidP="008A04E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597AC9" w14:textId="77777777" w:rsidR="00F27915" w:rsidRPr="00F27915" w:rsidRDefault="00F27915" w:rsidP="00F27915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F27915">
              <w:rPr>
                <w:b/>
                <w:noProof/>
              </w:rPr>
              <w:t>Impact analysis</w:t>
            </w:r>
          </w:p>
          <w:p w14:paraId="35C85234" w14:textId="6FFB8880" w:rsidR="00F27915" w:rsidRDefault="00F27915" w:rsidP="00F279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Impacted 5G architecture options: Standalone</w:t>
            </w:r>
          </w:p>
          <w:p w14:paraId="61065EEB" w14:textId="77777777" w:rsidR="00F27915" w:rsidRDefault="00F27915" w:rsidP="00F279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7448E5" w14:textId="5A80D11E" w:rsidR="00F27915" w:rsidRDefault="00F27915" w:rsidP="00F279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Impacted functionality: cell reselection</w:t>
            </w:r>
          </w:p>
          <w:p w14:paraId="241D45C5" w14:textId="77777777" w:rsidR="00F27915" w:rsidRDefault="00F27915" w:rsidP="00F279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E2D618" w14:textId="77777777" w:rsidR="00F27915" w:rsidRDefault="00F27915" w:rsidP="00F279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Inter-operability:</w:t>
            </w:r>
          </w:p>
          <w:p w14:paraId="565E4121" w14:textId="63B5B31E" w:rsidR="00F27915" w:rsidRDefault="00F27915" w:rsidP="00F279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  <w:t xml:space="preserve">If the network is implemented according to the CR and the UE is not, </w:t>
            </w:r>
            <w:r w:rsidRPr="00F27915">
              <w:rPr>
                <w:noProof/>
              </w:rPr>
              <w:t>there are no inter-operability problems</w:t>
            </w:r>
            <w:r>
              <w:rPr>
                <w:noProof/>
              </w:rPr>
              <w:t xml:space="preserve"> - the UE follows the default SSB-MTC from SIB2 (intra) and SIB4 (inter-frequency).</w:t>
            </w:r>
          </w:p>
          <w:p w14:paraId="78F5836C" w14:textId="77777777" w:rsidR="00F27915" w:rsidRDefault="00F27915" w:rsidP="00F279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F1E313" w14:textId="7DBFD0C6" w:rsidR="00F27915" w:rsidRDefault="00F27915" w:rsidP="00F279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</w:t>
            </w:r>
            <w:r>
              <w:rPr>
                <w:noProof/>
              </w:rPr>
              <w:tab/>
              <w:t>If the UE is implemented according to the CR and the network is not, there are no inter-operability problems.</w:t>
            </w:r>
          </w:p>
        </w:tc>
      </w:tr>
      <w:tr w:rsidR="005A5FAE" w14:paraId="3E7FC05E" w14:textId="77777777" w:rsidTr="008A04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4AD1C" w14:textId="77777777" w:rsidR="005A5FAE" w:rsidRDefault="005A5FAE" w:rsidP="008A04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71DEDE" w14:textId="77777777" w:rsidR="005A5FAE" w:rsidRDefault="005A5FAE" w:rsidP="008A04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FAE" w14:paraId="79CF7EE3" w14:textId="77777777" w:rsidTr="008A04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03A832" w14:textId="77777777" w:rsidR="005A5FAE" w:rsidRDefault="005A5FAE" w:rsidP="008A0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85C09" w14:textId="2AA29BD9" w:rsidR="005A5FAE" w:rsidRDefault="00CC1E27" w:rsidP="008A04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Only </w:t>
            </w:r>
            <w:r w:rsidR="00F71609">
              <w:rPr>
                <w:noProof/>
              </w:rPr>
              <w:t xml:space="preserve">a </w:t>
            </w:r>
            <w:r>
              <w:rPr>
                <w:noProof/>
              </w:rPr>
              <w:t xml:space="preserve">single SSB-MTC per frequency carrier is possible to configure in </w:t>
            </w:r>
            <w:r w:rsidR="00F71609">
              <w:rPr>
                <w:noProof/>
              </w:rPr>
              <w:t>i</w:t>
            </w:r>
            <w:r>
              <w:rPr>
                <w:noProof/>
              </w:rPr>
              <w:t xml:space="preserve">dle </w:t>
            </w:r>
            <w:r w:rsidR="00F71609">
              <w:rPr>
                <w:noProof/>
              </w:rPr>
              <w:t>m</w:t>
            </w:r>
            <w:r>
              <w:rPr>
                <w:noProof/>
              </w:rPr>
              <w:t xml:space="preserve">ode. </w:t>
            </w:r>
          </w:p>
        </w:tc>
      </w:tr>
      <w:tr w:rsidR="005A5FAE" w14:paraId="556E7FF5" w14:textId="77777777" w:rsidTr="008A04E7">
        <w:tc>
          <w:tcPr>
            <w:tcW w:w="2694" w:type="dxa"/>
            <w:gridSpan w:val="2"/>
          </w:tcPr>
          <w:p w14:paraId="2843BE75" w14:textId="77777777" w:rsidR="005A5FAE" w:rsidRDefault="005A5FAE" w:rsidP="008A04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EE48DF" w14:textId="77777777" w:rsidR="005A5FAE" w:rsidRDefault="005A5FAE" w:rsidP="008A04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FAE" w14:paraId="7F118F8F" w14:textId="77777777" w:rsidTr="008A04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2FB7E5" w14:textId="77777777" w:rsidR="005A5FAE" w:rsidRDefault="005A5FAE" w:rsidP="008A0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AE7028" w14:textId="52B5A943" w:rsidR="005A5FAE" w:rsidRDefault="009F5A64" w:rsidP="008A04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</w:t>
            </w:r>
            <w:r w:rsidR="004820DE">
              <w:rPr>
                <w:noProof/>
              </w:rPr>
              <w:t>, 6.3.2</w:t>
            </w:r>
          </w:p>
        </w:tc>
      </w:tr>
      <w:tr w:rsidR="005A5FAE" w14:paraId="1AFFF0AA" w14:textId="77777777" w:rsidTr="008A04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D69C4" w14:textId="77777777" w:rsidR="005A5FAE" w:rsidRDefault="005A5FAE" w:rsidP="008A04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8F781F" w14:textId="77777777" w:rsidR="005A5FAE" w:rsidRDefault="005A5FAE" w:rsidP="008A04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FAE" w14:paraId="2D525597" w14:textId="77777777" w:rsidTr="008A04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07476" w14:textId="77777777" w:rsidR="005A5FAE" w:rsidRDefault="005A5FAE" w:rsidP="008A0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0BBE1" w14:textId="77777777" w:rsidR="005A5FAE" w:rsidRDefault="005A5FAE" w:rsidP="008A0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748334" w14:textId="77777777" w:rsidR="005A5FAE" w:rsidRDefault="005A5FAE" w:rsidP="008A0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DA1AE9" w14:textId="77777777" w:rsidR="005A5FAE" w:rsidRDefault="005A5FAE" w:rsidP="008A04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3F40" w14:textId="77777777" w:rsidR="005A5FAE" w:rsidRDefault="005A5FAE" w:rsidP="008A04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5FAE" w14:paraId="207B2DC5" w14:textId="77777777" w:rsidTr="008A04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A4571" w14:textId="77777777" w:rsidR="005A5FAE" w:rsidRDefault="005A5FAE" w:rsidP="008A0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36D3C0" w14:textId="77777777" w:rsidR="005A5FAE" w:rsidRDefault="005A5FAE" w:rsidP="008A0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61C1B" w14:textId="34AD6679" w:rsidR="005A5FAE" w:rsidRDefault="001312EC" w:rsidP="008A0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5109DA" w14:textId="77777777" w:rsidR="005A5FAE" w:rsidRDefault="005A5FAE" w:rsidP="008A04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F3F7ED" w14:textId="77777777" w:rsidR="005A5FAE" w:rsidRDefault="005A5FAE" w:rsidP="008A04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5FAE" w14:paraId="01C02559" w14:textId="77777777" w:rsidTr="008A04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79CFC" w14:textId="77777777" w:rsidR="005A5FAE" w:rsidRDefault="005A5FAE" w:rsidP="008A04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E2EC9" w14:textId="77777777" w:rsidR="005A5FAE" w:rsidRDefault="005A5FAE" w:rsidP="008A0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5BA8B" w14:textId="7B40F9AF" w:rsidR="005A5FAE" w:rsidRDefault="001312EC" w:rsidP="008A0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D26B6A" w14:textId="77777777" w:rsidR="005A5FAE" w:rsidRDefault="005A5FAE" w:rsidP="008A04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6FCAB3" w14:textId="77777777" w:rsidR="005A5FAE" w:rsidRDefault="005A5FAE" w:rsidP="008A04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5FAE" w14:paraId="35D9F841" w14:textId="77777777" w:rsidTr="008A04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58586" w14:textId="77777777" w:rsidR="005A5FAE" w:rsidRDefault="005A5FAE" w:rsidP="008A04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C03662" w14:textId="77777777" w:rsidR="005A5FAE" w:rsidRDefault="005A5FAE" w:rsidP="008A0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309C4" w14:textId="06B7A497" w:rsidR="005A5FAE" w:rsidRDefault="001312EC" w:rsidP="008A0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A9EF0" w14:textId="77777777" w:rsidR="005A5FAE" w:rsidRDefault="005A5FAE" w:rsidP="008A04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40250C" w14:textId="77777777" w:rsidR="005A5FAE" w:rsidRDefault="005A5FAE" w:rsidP="008A04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5FAE" w14:paraId="767B23DA" w14:textId="77777777" w:rsidTr="008A04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5A69D" w14:textId="77777777" w:rsidR="005A5FAE" w:rsidRDefault="005A5FAE" w:rsidP="008A04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59614" w14:textId="77777777" w:rsidR="005A5FAE" w:rsidRDefault="005A5FAE" w:rsidP="008A04E7">
            <w:pPr>
              <w:pStyle w:val="CRCoverPage"/>
              <w:spacing w:after="0"/>
              <w:rPr>
                <w:noProof/>
              </w:rPr>
            </w:pPr>
          </w:p>
        </w:tc>
      </w:tr>
      <w:tr w:rsidR="005A5FAE" w14:paraId="42037C40" w14:textId="77777777" w:rsidTr="008A04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1B50F0" w14:textId="77777777" w:rsidR="005A5FAE" w:rsidRDefault="005A5FAE" w:rsidP="008A0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FCF302" w14:textId="77777777" w:rsidR="005A5FAE" w:rsidRDefault="005A5FAE" w:rsidP="008A04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5FAE" w:rsidRPr="008863B9" w14:paraId="6EC80F2C" w14:textId="77777777" w:rsidTr="008A04E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C28C01" w14:textId="77777777" w:rsidR="005A5FAE" w:rsidRPr="008863B9" w:rsidRDefault="005A5FAE" w:rsidP="008A0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81B34B" w14:textId="77777777" w:rsidR="005A5FAE" w:rsidRPr="008863B9" w:rsidRDefault="005A5FAE" w:rsidP="008A04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5FAE" w14:paraId="1B69898D" w14:textId="77777777" w:rsidTr="008A04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FAFD67" w14:textId="77777777" w:rsidR="005A5FAE" w:rsidRDefault="005A5FAE" w:rsidP="008A0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819FB" w14:textId="77777777" w:rsidR="005A5FAE" w:rsidRDefault="005A5FAE" w:rsidP="008A04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CEB81F" w14:textId="77777777" w:rsidR="005A5FAE" w:rsidRDefault="005A5FAE" w:rsidP="005A5FAE">
      <w:pPr>
        <w:pStyle w:val="CRCoverPage"/>
        <w:spacing w:after="0"/>
        <w:rPr>
          <w:noProof/>
          <w:sz w:val="8"/>
          <w:szCs w:val="8"/>
        </w:rPr>
      </w:pPr>
    </w:p>
    <w:p w14:paraId="277A4532" w14:textId="77777777" w:rsidR="005A5FAE" w:rsidRDefault="005A5FAE" w:rsidP="005A5FAE">
      <w:pPr>
        <w:rPr>
          <w:noProof/>
        </w:rPr>
        <w:sectPr w:rsidR="005A5FA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F3DFE" w14:textId="77777777" w:rsidR="00C23DE3" w:rsidRDefault="00C23DE3">
      <w:pPr>
        <w:overflowPunct/>
        <w:autoSpaceDE/>
        <w:autoSpaceDN/>
        <w:adjustRightInd/>
        <w:spacing w:after="0"/>
        <w:textAlignment w:val="auto"/>
      </w:pPr>
    </w:p>
    <w:p w14:paraId="6B6D3959" w14:textId="77777777" w:rsidR="000A0337" w:rsidRPr="00DB4058" w:rsidRDefault="000A0337" w:rsidP="000A03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DB4058">
        <w:rPr>
          <w:i/>
          <w:noProof/>
        </w:rPr>
        <w:t>Start of changes</w:t>
      </w:r>
    </w:p>
    <w:p w14:paraId="02808B63" w14:textId="77777777" w:rsidR="005D376B" w:rsidRPr="00A047D1" w:rsidRDefault="005D376B" w:rsidP="005D376B"/>
    <w:p w14:paraId="5FBB84F0" w14:textId="77777777" w:rsidR="002C5D28" w:rsidRPr="00A047D1" w:rsidRDefault="002C5D28" w:rsidP="002C5D28">
      <w:pPr>
        <w:pStyle w:val="Nagwek2"/>
        <w:rPr>
          <w:lang w:val="en-GB"/>
        </w:rPr>
      </w:pPr>
      <w:bookmarkStart w:id="2" w:name="_Toc12718210"/>
      <w:r w:rsidRPr="00A047D1">
        <w:rPr>
          <w:lang w:val="en-GB"/>
        </w:rPr>
        <w:t>6.3</w:t>
      </w:r>
      <w:r w:rsidRPr="00A047D1">
        <w:rPr>
          <w:lang w:val="en-GB"/>
        </w:rPr>
        <w:tab/>
        <w:t>RRC information elements</w:t>
      </w:r>
      <w:bookmarkEnd w:id="2"/>
    </w:p>
    <w:p w14:paraId="37E7E565" w14:textId="77777777" w:rsidR="002C5D28" w:rsidRPr="00A047D1" w:rsidRDefault="002C5D28" w:rsidP="002C5D28">
      <w:pPr>
        <w:pStyle w:val="Nagwek3"/>
        <w:rPr>
          <w:lang w:val="en-GB"/>
        </w:rPr>
      </w:pPr>
      <w:bookmarkStart w:id="3" w:name="_Toc12718211"/>
      <w:r w:rsidRPr="00A047D1">
        <w:rPr>
          <w:lang w:val="en-GB"/>
        </w:rPr>
        <w:t>6.3.0</w:t>
      </w:r>
      <w:r w:rsidRPr="00A047D1">
        <w:rPr>
          <w:lang w:val="en-GB"/>
        </w:rPr>
        <w:tab/>
        <w:t>Parameterized types</w:t>
      </w:r>
      <w:bookmarkEnd w:id="3"/>
    </w:p>
    <w:p w14:paraId="56583758" w14:textId="77777777" w:rsidR="002C5D28" w:rsidRPr="00A047D1" w:rsidRDefault="002C5D28" w:rsidP="002C5D28">
      <w:pPr>
        <w:pStyle w:val="Nagwek4"/>
        <w:rPr>
          <w:lang w:val="en-GB"/>
        </w:rPr>
      </w:pPr>
      <w:bookmarkStart w:id="4" w:name="_Toc12718212"/>
      <w:r w:rsidRPr="00A047D1">
        <w:rPr>
          <w:lang w:val="en-GB"/>
        </w:rPr>
        <w:t>–</w:t>
      </w:r>
      <w:r w:rsidRPr="00A047D1">
        <w:rPr>
          <w:lang w:val="en-GB"/>
        </w:rPr>
        <w:tab/>
      </w:r>
      <w:proofErr w:type="spellStart"/>
      <w:r w:rsidRPr="00A047D1">
        <w:rPr>
          <w:i/>
          <w:lang w:val="en-GB"/>
        </w:rPr>
        <w:t>SetupRelease</w:t>
      </w:r>
      <w:bookmarkEnd w:id="4"/>
      <w:proofErr w:type="spellEnd"/>
    </w:p>
    <w:p w14:paraId="11501B24" w14:textId="77777777" w:rsidR="002C5D28" w:rsidRPr="00A047D1" w:rsidRDefault="002C5D28" w:rsidP="002C5D28">
      <w:proofErr w:type="spellStart"/>
      <w:r w:rsidRPr="00A047D1">
        <w:rPr>
          <w:i/>
        </w:rPr>
        <w:t>SetupRelease</w:t>
      </w:r>
      <w:proofErr w:type="spellEnd"/>
      <w:r w:rsidRPr="00A047D1">
        <w:t xml:space="preserve"> allows the </w:t>
      </w:r>
      <w:proofErr w:type="spellStart"/>
      <w:r w:rsidRPr="00A047D1">
        <w:rPr>
          <w:i/>
        </w:rPr>
        <w:t>ElementTypeParam</w:t>
      </w:r>
      <w:proofErr w:type="spellEnd"/>
      <w:r w:rsidRPr="00A047D1">
        <w:t xml:space="preserve"> to be used as the referenced data type for the setup and release entries. See A.3.8 for guidelines.</w:t>
      </w:r>
    </w:p>
    <w:p w14:paraId="492DE455" w14:textId="77777777" w:rsidR="002C5D28" w:rsidRPr="00A047D1" w:rsidRDefault="002C5D28" w:rsidP="00EC1562">
      <w:pPr>
        <w:pStyle w:val="PL"/>
      </w:pPr>
      <w:r w:rsidRPr="00A047D1">
        <w:t>-- ASN1START</w:t>
      </w:r>
    </w:p>
    <w:p w14:paraId="009D69D3" w14:textId="5AE7FAE4" w:rsidR="002C5D28" w:rsidRPr="00A047D1" w:rsidRDefault="002C5D28" w:rsidP="00EC1562">
      <w:pPr>
        <w:pStyle w:val="PL"/>
      </w:pPr>
      <w:r w:rsidRPr="00A047D1">
        <w:t>-- TAG-SETUPRELEASE-START</w:t>
      </w:r>
    </w:p>
    <w:p w14:paraId="31F16812" w14:textId="77777777" w:rsidR="002C5D28" w:rsidRPr="00A047D1" w:rsidRDefault="002C5D28" w:rsidP="00EC1562">
      <w:pPr>
        <w:pStyle w:val="PL"/>
      </w:pPr>
    </w:p>
    <w:p w14:paraId="153238A9" w14:textId="77777777" w:rsidR="002C5D28" w:rsidRPr="00A047D1" w:rsidRDefault="002C5D28" w:rsidP="00EC1562">
      <w:pPr>
        <w:pStyle w:val="PL"/>
      </w:pPr>
      <w:r w:rsidRPr="00A047D1">
        <w:t>SetupRelease { ElementTypeParam } ::= CHOICE {</w:t>
      </w:r>
    </w:p>
    <w:p w14:paraId="42B45A43" w14:textId="77777777" w:rsidR="002C5D28" w:rsidRPr="00A047D1" w:rsidRDefault="002C5D28" w:rsidP="00EC1562">
      <w:pPr>
        <w:pStyle w:val="PL"/>
      </w:pPr>
      <w:r w:rsidRPr="00A047D1">
        <w:t xml:space="preserve">    release         NULL,</w:t>
      </w:r>
    </w:p>
    <w:p w14:paraId="1BF79AA4" w14:textId="77777777" w:rsidR="002C5D28" w:rsidRPr="00A047D1" w:rsidRDefault="002C5D28" w:rsidP="00EC1562">
      <w:pPr>
        <w:pStyle w:val="PL"/>
      </w:pPr>
      <w:r w:rsidRPr="00A047D1">
        <w:t xml:space="preserve">    setup           ElementTypeParam</w:t>
      </w:r>
    </w:p>
    <w:p w14:paraId="04F43CBB" w14:textId="77777777" w:rsidR="002C5D28" w:rsidRPr="00A047D1" w:rsidRDefault="002C5D28" w:rsidP="00EC1562">
      <w:pPr>
        <w:pStyle w:val="PL"/>
      </w:pPr>
      <w:r w:rsidRPr="00A047D1">
        <w:t>}</w:t>
      </w:r>
    </w:p>
    <w:p w14:paraId="28CA796C" w14:textId="77777777" w:rsidR="002C5D28" w:rsidRPr="00A047D1" w:rsidRDefault="002C5D28" w:rsidP="00EC1562">
      <w:pPr>
        <w:pStyle w:val="PL"/>
      </w:pPr>
    </w:p>
    <w:p w14:paraId="7AA0F381" w14:textId="1090D16D" w:rsidR="002C5D28" w:rsidRPr="00A047D1" w:rsidRDefault="002C5D28" w:rsidP="00EC1562">
      <w:pPr>
        <w:pStyle w:val="PL"/>
      </w:pPr>
      <w:r w:rsidRPr="00A047D1">
        <w:t>-- TAG-SETUPRELEASE-STOP</w:t>
      </w:r>
    </w:p>
    <w:p w14:paraId="0BAAA2D0" w14:textId="77777777" w:rsidR="002C5D28" w:rsidRPr="00A047D1" w:rsidRDefault="002C5D28" w:rsidP="00EC1562">
      <w:pPr>
        <w:pStyle w:val="PL"/>
      </w:pPr>
      <w:r w:rsidRPr="00A047D1">
        <w:t>-- ASN1STOP</w:t>
      </w:r>
    </w:p>
    <w:p w14:paraId="2C34BE49" w14:textId="77777777" w:rsidR="002C5D28" w:rsidRPr="00A047D1" w:rsidRDefault="002C5D28" w:rsidP="002C5D28"/>
    <w:p w14:paraId="7E74BD40" w14:textId="77777777" w:rsidR="002C5D28" w:rsidRPr="00A047D1" w:rsidRDefault="002C5D28" w:rsidP="002C5D28">
      <w:pPr>
        <w:pStyle w:val="Nagwek3"/>
        <w:rPr>
          <w:lang w:val="en-GB"/>
        </w:rPr>
      </w:pPr>
      <w:bookmarkStart w:id="5" w:name="_Toc12718213"/>
      <w:r w:rsidRPr="00A047D1">
        <w:rPr>
          <w:lang w:val="en-GB"/>
        </w:rPr>
        <w:t>6.3.1</w:t>
      </w:r>
      <w:r w:rsidRPr="00A047D1">
        <w:rPr>
          <w:lang w:val="en-GB"/>
        </w:rPr>
        <w:tab/>
        <w:t>System information blocks</w:t>
      </w:r>
      <w:bookmarkEnd w:id="5"/>
    </w:p>
    <w:p w14:paraId="5F8D2C12" w14:textId="77777777" w:rsidR="002C5D28" w:rsidRPr="00A047D1" w:rsidRDefault="002C5D28" w:rsidP="002C5D28">
      <w:pPr>
        <w:pStyle w:val="Nagwek4"/>
        <w:rPr>
          <w:rFonts w:eastAsia="SimSun"/>
          <w:i/>
          <w:lang w:val="en-GB"/>
        </w:rPr>
      </w:pPr>
      <w:bookmarkStart w:id="6" w:name="_Toc12718214"/>
      <w:r w:rsidRPr="00A047D1">
        <w:rPr>
          <w:rFonts w:eastAsia="SimSun"/>
          <w:lang w:val="en-GB"/>
        </w:rPr>
        <w:t>–</w:t>
      </w:r>
      <w:r w:rsidRPr="00A047D1">
        <w:rPr>
          <w:rFonts w:eastAsia="SimSun"/>
          <w:lang w:val="en-GB"/>
        </w:rPr>
        <w:tab/>
      </w:r>
      <w:r w:rsidRPr="00A047D1">
        <w:rPr>
          <w:rFonts w:eastAsia="SimSun"/>
          <w:i/>
          <w:lang w:val="en-GB"/>
        </w:rPr>
        <w:t>SIB2</w:t>
      </w:r>
      <w:bookmarkEnd w:id="6"/>
    </w:p>
    <w:p w14:paraId="45E09710" w14:textId="77777777" w:rsidR="002C5D28" w:rsidRPr="00A047D1" w:rsidRDefault="002C5D28" w:rsidP="002C5D28">
      <w:pPr>
        <w:rPr>
          <w:rFonts w:eastAsia="SimSun"/>
        </w:rPr>
      </w:pPr>
      <w:r w:rsidRPr="00A047D1">
        <w:rPr>
          <w:i/>
          <w:noProof/>
        </w:rPr>
        <w:t>SIB2</w:t>
      </w:r>
      <w:r w:rsidRPr="00A047D1">
        <w:t xml:space="preserve"> contains cell re-selection information common for intra-frequency, inter-frequency and/or inter-RAT cell re-selection (i.e. applicable for more than one type of cell re-selection but not necessarily all) as well as intra-frequency cell re-selection information other than neighbouring cell related.</w:t>
      </w:r>
    </w:p>
    <w:p w14:paraId="54102990" w14:textId="77777777" w:rsidR="002C5D28" w:rsidRPr="00A047D1" w:rsidRDefault="002C5D28" w:rsidP="002C5D28">
      <w:pPr>
        <w:pStyle w:val="TH"/>
        <w:rPr>
          <w:bCs/>
          <w:i/>
          <w:iCs/>
          <w:lang w:val="en-GB"/>
        </w:rPr>
      </w:pPr>
      <w:r w:rsidRPr="00A047D1">
        <w:rPr>
          <w:bCs/>
          <w:i/>
          <w:iCs/>
          <w:noProof/>
          <w:lang w:val="en-GB"/>
        </w:rPr>
        <w:t xml:space="preserve">SIB2 </w:t>
      </w:r>
      <w:r w:rsidRPr="00A047D1">
        <w:rPr>
          <w:bCs/>
          <w:iCs/>
          <w:noProof/>
          <w:lang w:val="en-GB"/>
        </w:rPr>
        <w:t>information element</w:t>
      </w:r>
    </w:p>
    <w:p w14:paraId="0B17509C" w14:textId="77777777" w:rsidR="002C5D28" w:rsidRPr="00A047D1" w:rsidRDefault="002C5D28" w:rsidP="00EC1562">
      <w:pPr>
        <w:pStyle w:val="PL"/>
      </w:pPr>
      <w:r w:rsidRPr="00A047D1">
        <w:t>-- ASN1START</w:t>
      </w:r>
    </w:p>
    <w:p w14:paraId="187C153D" w14:textId="77777777" w:rsidR="002C5D28" w:rsidRPr="00A047D1" w:rsidRDefault="002C5D28" w:rsidP="00EC1562">
      <w:pPr>
        <w:pStyle w:val="PL"/>
      </w:pPr>
      <w:r w:rsidRPr="00A047D1">
        <w:t>-- TAG-SIB2-START</w:t>
      </w:r>
    </w:p>
    <w:p w14:paraId="6B479136" w14:textId="77777777" w:rsidR="002C5D28" w:rsidRPr="00A047D1" w:rsidRDefault="002C5D28" w:rsidP="00EC1562">
      <w:pPr>
        <w:pStyle w:val="PL"/>
      </w:pPr>
    </w:p>
    <w:p w14:paraId="339AAC78" w14:textId="77777777" w:rsidR="002C5D28" w:rsidRPr="00A047D1" w:rsidRDefault="002C5D28" w:rsidP="00EC1562">
      <w:pPr>
        <w:pStyle w:val="PL"/>
      </w:pPr>
      <w:r w:rsidRPr="00A047D1">
        <w:t xml:space="preserve">SIB2 ::=      </w:t>
      </w:r>
      <w:r w:rsidR="001B0304" w:rsidRPr="00A047D1">
        <w:t xml:space="preserve">    </w:t>
      </w:r>
      <w:r w:rsidRPr="00A047D1">
        <w:t xml:space="preserve">  </w:t>
      </w:r>
      <w:r w:rsidR="001B0304" w:rsidRPr="00A047D1">
        <w:t xml:space="preserve">                </w:t>
      </w:r>
      <w:r w:rsidRPr="00A047D1">
        <w:t>SEQUENCE {</w:t>
      </w:r>
    </w:p>
    <w:p w14:paraId="4FD74824" w14:textId="77777777" w:rsidR="002C5D28" w:rsidRPr="00A047D1" w:rsidRDefault="002C5D28" w:rsidP="00EC1562">
      <w:pPr>
        <w:pStyle w:val="PL"/>
      </w:pPr>
      <w:r w:rsidRPr="00A047D1">
        <w:t xml:space="preserve">    cellReselectionInfoCommon           SEQUENCE {</w:t>
      </w:r>
    </w:p>
    <w:p w14:paraId="10F77109" w14:textId="6CCB9B43" w:rsidR="002C5D28" w:rsidRPr="00A047D1" w:rsidRDefault="002C5D28" w:rsidP="00EC1562">
      <w:pPr>
        <w:pStyle w:val="PL"/>
      </w:pPr>
      <w:r w:rsidRPr="00A047D1">
        <w:t xml:space="preserve">        nrofSS-BlocksToAverage              INTEGER (2..maxNrofSS-BlocksToAverage)      </w:t>
      </w:r>
      <w:r w:rsidR="001B0304" w:rsidRPr="00A047D1">
        <w:t xml:space="preserve">    </w:t>
      </w:r>
      <w:r w:rsidRPr="00A047D1">
        <w:t xml:space="preserve">OPTIONAL,       -- Need </w:t>
      </w:r>
      <w:r w:rsidR="00090DDE" w:rsidRPr="00A047D1">
        <w:t>S</w:t>
      </w:r>
    </w:p>
    <w:p w14:paraId="7FB82595" w14:textId="5A105D70" w:rsidR="002C5D28" w:rsidRPr="00A047D1" w:rsidRDefault="002C5D28" w:rsidP="00EC1562">
      <w:pPr>
        <w:pStyle w:val="PL"/>
      </w:pPr>
      <w:r w:rsidRPr="00A047D1">
        <w:t xml:space="preserve">        absThreshSS-BlocksConsolidation     ThresholdNR                                 </w:t>
      </w:r>
      <w:r w:rsidR="001B0304" w:rsidRPr="00A047D1">
        <w:t xml:space="preserve">    </w:t>
      </w:r>
      <w:r w:rsidRPr="00A047D1">
        <w:t xml:space="preserve">OPTIONAL,   </w:t>
      </w:r>
      <w:r w:rsidR="005D6C9D" w:rsidRPr="00A047D1">
        <w:t xml:space="preserve">    </w:t>
      </w:r>
      <w:r w:rsidRPr="00A047D1">
        <w:t xml:space="preserve">-- Need </w:t>
      </w:r>
      <w:r w:rsidR="00090DDE" w:rsidRPr="00A047D1">
        <w:t>S</w:t>
      </w:r>
    </w:p>
    <w:p w14:paraId="5686B1A0" w14:textId="77777777" w:rsidR="002C5D28" w:rsidRPr="00A047D1" w:rsidRDefault="002C5D28" w:rsidP="00EC1562">
      <w:pPr>
        <w:pStyle w:val="PL"/>
      </w:pPr>
      <w:r w:rsidRPr="00A047D1">
        <w:t xml:space="preserve">        rangeToBestCell                     RangeToBestCell                                 OPTIONAL,   </w:t>
      </w:r>
      <w:r w:rsidR="005D6C9D" w:rsidRPr="00A047D1">
        <w:t xml:space="preserve">    </w:t>
      </w:r>
      <w:r w:rsidRPr="00A047D1">
        <w:t>-- Need R</w:t>
      </w:r>
    </w:p>
    <w:p w14:paraId="08592191" w14:textId="77777777" w:rsidR="002C5D28" w:rsidRPr="00A047D1" w:rsidRDefault="002C5D28" w:rsidP="00EC1562">
      <w:pPr>
        <w:pStyle w:val="PL"/>
      </w:pPr>
      <w:r w:rsidRPr="00A047D1">
        <w:t xml:space="preserve">        q-Hyst                              ENUMERATED {</w:t>
      </w:r>
    </w:p>
    <w:p w14:paraId="5E69745E" w14:textId="77777777" w:rsidR="002C5D28" w:rsidRPr="00A047D1" w:rsidRDefault="002C5D28" w:rsidP="00EC1562">
      <w:pPr>
        <w:pStyle w:val="PL"/>
      </w:pPr>
      <w:r w:rsidRPr="00A047D1">
        <w:t xml:space="preserve">                                                dB0, dB1, dB2, dB3, dB4, dB5, dB6, dB8, dB10,</w:t>
      </w:r>
    </w:p>
    <w:p w14:paraId="0EA218F0" w14:textId="77777777" w:rsidR="002C5D28" w:rsidRPr="00A047D1" w:rsidRDefault="002C5D28" w:rsidP="00EC1562">
      <w:pPr>
        <w:pStyle w:val="PL"/>
      </w:pPr>
      <w:r w:rsidRPr="00A047D1">
        <w:t xml:space="preserve">                                                dB12, dB14, dB16, dB18, dB20, dB22, dB24},</w:t>
      </w:r>
    </w:p>
    <w:p w14:paraId="7BA35A0B" w14:textId="77777777" w:rsidR="002C5D28" w:rsidRPr="00A047D1" w:rsidRDefault="002C5D28" w:rsidP="00EC1562">
      <w:pPr>
        <w:pStyle w:val="PL"/>
      </w:pPr>
      <w:r w:rsidRPr="00A047D1">
        <w:lastRenderedPageBreak/>
        <w:t xml:space="preserve">        speedStateReselectionPars           SEQUENCE {</w:t>
      </w:r>
    </w:p>
    <w:p w14:paraId="44C2544D" w14:textId="77777777" w:rsidR="002C5D28" w:rsidRPr="00A047D1" w:rsidRDefault="002C5D28" w:rsidP="00EC1562">
      <w:pPr>
        <w:pStyle w:val="PL"/>
      </w:pPr>
      <w:r w:rsidRPr="00A047D1">
        <w:t xml:space="preserve">            mobilityStateParameters             MobilityStateParameters,</w:t>
      </w:r>
    </w:p>
    <w:p w14:paraId="6E28F4FF" w14:textId="77777777" w:rsidR="002C5D28" w:rsidRPr="00A047D1" w:rsidRDefault="002C5D28" w:rsidP="00EC1562">
      <w:pPr>
        <w:pStyle w:val="PL"/>
      </w:pPr>
      <w:r w:rsidRPr="00A047D1">
        <w:t xml:space="preserve">            q-HystSF                        SEQUENCE {</w:t>
      </w:r>
      <w:bookmarkStart w:id="7" w:name="_GoBack"/>
      <w:bookmarkEnd w:id="7"/>
    </w:p>
    <w:p w14:paraId="344BD179" w14:textId="77777777" w:rsidR="002C5D28" w:rsidRPr="00A047D1" w:rsidRDefault="002C5D28" w:rsidP="00EC1562">
      <w:pPr>
        <w:pStyle w:val="PL"/>
      </w:pPr>
      <w:r w:rsidRPr="00A047D1">
        <w:t xml:space="preserve">                sf-Medium                       ENUMERATED {dB-6, dB-4, dB-2, dB0},</w:t>
      </w:r>
    </w:p>
    <w:p w14:paraId="5BAFEC17" w14:textId="77777777" w:rsidR="002C5D28" w:rsidRPr="00A047D1" w:rsidRDefault="002C5D28" w:rsidP="00EC1562">
      <w:pPr>
        <w:pStyle w:val="PL"/>
      </w:pPr>
      <w:r w:rsidRPr="00A047D1">
        <w:t xml:space="preserve">                sf-High                         ENUMERATED {dB-6, dB-4, dB-2, dB0}</w:t>
      </w:r>
    </w:p>
    <w:p w14:paraId="07012618" w14:textId="77777777" w:rsidR="002C5D28" w:rsidRPr="00A047D1" w:rsidRDefault="002C5D28" w:rsidP="00EC1562">
      <w:pPr>
        <w:pStyle w:val="PL"/>
      </w:pPr>
      <w:r w:rsidRPr="00A047D1">
        <w:t xml:space="preserve">            }</w:t>
      </w:r>
    </w:p>
    <w:p w14:paraId="521F243C" w14:textId="77777777" w:rsidR="002C5D28" w:rsidRPr="00A047D1" w:rsidRDefault="002C5D28" w:rsidP="00EC1562">
      <w:pPr>
        <w:pStyle w:val="PL"/>
      </w:pPr>
      <w:r w:rsidRPr="00A047D1">
        <w:t xml:space="preserve">        }                                                                                   OPTIONAL,       -- Need R</w:t>
      </w:r>
    </w:p>
    <w:p w14:paraId="0FBDF082" w14:textId="77777777" w:rsidR="002C5D28" w:rsidRPr="00A047D1" w:rsidRDefault="002C5D28" w:rsidP="00EC1562">
      <w:pPr>
        <w:pStyle w:val="PL"/>
      </w:pPr>
      <w:r w:rsidRPr="00A047D1">
        <w:t xml:space="preserve">    ...</w:t>
      </w:r>
    </w:p>
    <w:p w14:paraId="04C0757C" w14:textId="77777777" w:rsidR="002C5D28" w:rsidRPr="00A047D1" w:rsidRDefault="002C5D28" w:rsidP="00EC1562">
      <w:pPr>
        <w:pStyle w:val="PL"/>
      </w:pPr>
      <w:r w:rsidRPr="00A047D1">
        <w:t xml:space="preserve">    },</w:t>
      </w:r>
    </w:p>
    <w:p w14:paraId="6667C9BF" w14:textId="77777777" w:rsidR="002C5D28" w:rsidRPr="00A047D1" w:rsidRDefault="002C5D28" w:rsidP="00EC1562">
      <w:pPr>
        <w:pStyle w:val="PL"/>
      </w:pPr>
      <w:r w:rsidRPr="00A047D1">
        <w:t xml:space="preserve">    cellReselectionServingFreqInfo      SEQUENCE {</w:t>
      </w:r>
    </w:p>
    <w:p w14:paraId="36B38AF7" w14:textId="40DD7485" w:rsidR="002C5D28" w:rsidRPr="00A047D1" w:rsidRDefault="002C5D28" w:rsidP="00EC1562">
      <w:pPr>
        <w:pStyle w:val="PL"/>
      </w:pPr>
      <w:r w:rsidRPr="00A047D1">
        <w:t xml:space="preserve">        s-NonInt</w:t>
      </w:r>
      <w:r w:rsidR="00AA4162" w:rsidRPr="00A047D1">
        <w:t xml:space="preserve">raSearchP                   </w:t>
      </w:r>
      <w:r w:rsidRPr="00A047D1">
        <w:t xml:space="preserve">ReselectionThreshold        </w:t>
      </w:r>
      <w:r w:rsidR="001B0304" w:rsidRPr="00A047D1">
        <w:t xml:space="preserve">                </w:t>
      </w:r>
      <w:r w:rsidR="00AA4162" w:rsidRPr="00A047D1">
        <w:t xml:space="preserve">    </w:t>
      </w:r>
      <w:r w:rsidRPr="00A047D1">
        <w:t xml:space="preserve">OPTIONAL,       -- Need </w:t>
      </w:r>
      <w:r w:rsidR="00090DDE" w:rsidRPr="00A047D1">
        <w:t>S</w:t>
      </w:r>
    </w:p>
    <w:p w14:paraId="20E6F2C2" w14:textId="0ACBDC33" w:rsidR="002C5D28" w:rsidRPr="00A047D1" w:rsidRDefault="002C5D28" w:rsidP="00EC1562">
      <w:pPr>
        <w:pStyle w:val="PL"/>
      </w:pPr>
      <w:r w:rsidRPr="00A047D1">
        <w:t xml:space="preserve">        s-NonIntraSearchQ                   ReselectionThresholdQ       </w:t>
      </w:r>
      <w:r w:rsidR="001B0304" w:rsidRPr="00A047D1">
        <w:t xml:space="preserve">                </w:t>
      </w:r>
      <w:r w:rsidR="00AA4162" w:rsidRPr="00A047D1">
        <w:t xml:space="preserve">    </w:t>
      </w:r>
      <w:r w:rsidRPr="00A047D1">
        <w:t xml:space="preserve">OPTIONAL,       -- Need </w:t>
      </w:r>
      <w:r w:rsidR="00090DDE" w:rsidRPr="00A047D1">
        <w:t>S</w:t>
      </w:r>
    </w:p>
    <w:p w14:paraId="56FBCBD3" w14:textId="77777777" w:rsidR="002C5D28" w:rsidRPr="00A047D1" w:rsidRDefault="002C5D28" w:rsidP="00EC1562">
      <w:pPr>
        <w:pStyle w:val="PL"/>
      </w:pPr>
      <w:r w:rsidRPr="00A047D1">
        <w:t xml:space="preserve">        threshServingLowP                   ReselectionThreshold,</w:t>
      </w:r>
    </w:p>
    <w:p w14:paraId="14C74535" w14:textId="77777777" w:rsidR="002C5D28" w:rsidRPr="00A047D1" w:rsidRDefault="002C5D28" w:rsidP="00EC1562">
      <w:pPr>
        <w:pStyle w:val="PL"/>
      </w:pPr>
      <w:r w:rsidRPr="00A047D1">
        <w:t xml:space="preserve">        threshServingLowQ                   ReselectionThresholdQ       </w:t>
      </w:r>
      <w:r w:rsidR="001B0304" w:rsidRPr="00A047D1">
        <w:t xml:space="preserve">                </w:t>
      </w:r>
      <w:r w:rsidR="00AA4162" w:rsidRPr="00A047D1">
        <w:t xml:space="preserve">    </w:t>
      </w:r>
      <w:r w:rsidRPr="00A047D1">
        <w:t>OPTIONAL,       -- Need R</w:t>
      </w:r>
    </w:p>
    <w:p w14:paraId="3BB6B6C7" w14:textId="77777777" w:rsidR="002C5D28" w:rsidRPr="00A047D1" w:rsidRDefault="002C5D28" w:rsidP="00EC1562">
      <w:pPr>
        <w:pStyle w:val="PL"/>
      </w:pPr>
      <w:r w:rsidRPr="00A047D1">
        <w:t xml:space="preserve">        cellReselectionPriority             CellReselectionPriority,</w:t>
      </w:r>
    </w:p>
    <w:p w14:paraId="6B8ED6CB" w14:textId="77777777" w:rsidR="002C5D28" w:rsidRPr="00A047D1" w:rsidRDefault="002C5D28" w:rsidP="00EC1562">
      <w:pPr>
        <w:pStyle w:val="PL"/>
      </w:pPr>
      <w:r w:rsidRPr="00A047D1">
        <w:t xml:space="preserve">        cellReselectionSubPriority          CellReselectionSubPriority  </w:t>
      </w:r>
      <w:r w:rsidR="001B0304" w:rsidRPr="00A047D1">
        <w:t xml:space="preserve">                </w:t>
      </w:r>
      <w:r w:rsidR="00AA4162" w:rsidRPr="00A047D1">
        <w:t xml:space="preserve">    </w:t>
      </w:r>
      <w:r w:rsidRPr="00A047D1">
        <w:t>OPTIONAL,       -- Need R</w:t>
      </w:r>
    </w:p>
    <w:p w14:paraId="61D3162A" w14:textId="77777777" w:rsidR="002C5D28" w:rsidRPr="00A047D1" w:rsidRDefault="002C5D28" w:rsidP="00EC1562">
      <w:pPr>
        <w:pStyle w:val="PL"/>
      </w:pPr>
      <w:r w:rsidRPr="00A047D1">
        <w:t xml:space="preserve">        ...</w:t>
      </w:r>
    </w:p>
    <w:p w14:paraId="7A06432A" w14:textId="77777777" w:rsidR="002C5D28" w:rsidRPr="00A047D1" w:rsidRDefault="002C5D28" w:rsidP="00EC1562">
      <w:pPr>
        <w:pStyle w:val="PL"/>
      </w:pPr>
      <w:r w:rsidRPr="00A047D1">
        <w:t xml:space="preserve">    },</w:t>
      </w:r>
    </w:p>
    <w:p w14:paraId="5D4B9067" w14:textId="77777777" w:rsidR="002C5D28" w:rsidRPr="00A047D1" w:rsidRDefault="002C5D28" w:rsidP="00EC1562">
      <w:pPr>
        <w:pStyle w:val="PL"/>
      </w:pPr>
      <w:r w:rsidRPr="00A047D1">
        <w:t xml:space="preserve">    intraFreqCellReselectionInfo        SEQUENCE {</w:t>
      </w:r>
    </w:p>
    <w:p w14:paraId="36EF99DB" w14:textId="77777777" w:rsidR="002C5D28" w:rsidRPr="00A047D1" w:rsidRDefault="002C5D28" w:rsidP="00EC1562">
      <w:pPr>
        <w:pStyle w:val="PL"/>
      </w:pPr>
      <w:r w:rsidRPr="00A047D1">
        <w:t xml:space="preserve">        q-RxLevMin                          Q-RxLevMin,</w:t>
      </w:r>
    </w:p>
    <w:p w14:paraId="20EE499E" w14:textId="77777777" w:rsidR="002C5D28" w:rsidRPr="00A047D1" w:rsidRDefault="002C5D28" w:rsidP="00EC1562">
      <w:pPr>
        <w:pStyle w:val="PL"/>
      </w:pPr>
      <w:r w:rsidRPr="00A047D1">
        <w:t xml:space="preserve">        q-RxLevMinSUL                       Q-RxLevMin                  </w:t>
      </w:r>
      <w:r w:rsidR="001B0304" w:rsidRPr="00A047D1">
        <w:t xml:space="preserve">                    </w:t>
      </w:r>
      <w:r w:rsidRPr="00A047D1">
        <w:t>OPTIONAL,       -- Need R</w:t>
      </w:r>
    </w:p>
    <w:p w14:paraId="708AEAD1" w14:textId="77777777" w:rsidR="002C5D28" w:rsidRPr="00A047D1" w:rsidRDefault="002C5D28" w:rsidP="00EC1562">
      <w:pPr>
        <w:pStyle w:val="PL"/>
      </w:pPr>
      <w:r w:rsidRPr="00A047D1">
        <w:t xml:space="preserve">        q-QualMin                           Q-QualMin                   </w:t>
      </w:r>
      <w:r w:rsidR="001B0304" w:rsidRPr="00A047D1">
        <w:t xml:space="preserve">                    </w:t>
      </w:r>
      <w:r w:rsidRPr="00A047D1">
        <w:t>OPTIONAL,       -- Need S</w:t>
      </w:r>
    </w:p>
    <w:p w14:paraId="1C5F4B84" w14:textId="77777777" w:rsidR="002C5D28" w:rsidRPr="00A047D1" w:rsidRDefault="002C5D28" w:rsidP="00EC1562">
      <w:pPr>
        <w:pStyle w:val="PL"/>
      </w:pPr>
      <w:r w:rsidRPr="00A047D1">
        <w:t xml:space="preserve">        s-IntraSearchP                      ReselectionThreshold,</w:t>
      </w:r>
    </w:p>
    <w:p w14:paraId="0EE0B689" w14:textId="49CB47C0" w:rsidR="002C5D28" w:rsidRPr="00A047D1" w:rsidRDefault="002C5D28" w:rsidP="00EC1562">
      <w:pPr>
        <w:pStyle w:val="PL"/>
      </w:pPr>
      <w:r w:rsidRPr="00A047D1">
        <w:t xml:space="preserve">        s-IntraSearchQ                      ReselectionThresholdQ       </w:t>
      </w:r>
      <w:r w:rsidR="001B0304" w:rsidRPr="00A047D1">
        <w:t xml:space="preserve">                    </w:t>
      </w:r>
      <w:r w:rsidRPr="00A047D1">
        <w:t xml:space="preserve">OPTIONAL,   </w:t>
      </w:r>
      <w:r w:rsidR="005D6C9D" w:rsidRPr="00A047D1">
        <w:t xml:space="preserve">    </w:t>
      </w:r>
      <w:r w:rsidRPr="00A047D1">
        <w:t xml:space="preserve">-- </w:t>
      </w:r>
      <w:r w:rsidR="00090DDE" w:rsidRPr="00A047D1">
        <w:t>Need S</w:t>
      </w:r>
    </w:p>
    <w:p w14:paraId="5DC7665B" w14:textId="77777777" w:rsidR="002C5D28" w:rsidRPr="00A047D1" w:rsidRDefault="002C5D28" w:rsidP="00EC1562">
      <w:pPr>
        <w:pStyle w:val="PL"/>
      </w:pPr>
      <w:r w:rsidRPr="00A047D1">
        <w:t xml:space="preserve">        t-ReselectionNR                     T-Reselection,</w:t>
      </w:r>
    </w:p>
    <w:p w14:paraId="45AEA0ED" w14:textId="77777777" w:rsidR="002C5D28" w:rsidRPr="00A047D1" w:rsidRDefault="002C5D28" w:rsidP="00EC1562">
      <w:pPr>
        <w:pStyle w:val="PL"/>
      </w:pPr>
      <w:r w:rsidRPr="00A047D1">
        <w:t xml:space="preserve">        frequencyBandList                   MultiFrequencyBandListNR-SIB            </w:t>
      </w:r>
      <w:r w:rsidR="001B0304" w:rsidRPr="00A047D1">
        <w:t xml:space="preserve">        </w:t>
      </w:r>
      <w:r w:rsidRPr="00A047D1">
        <w:t xml:space="preserve">OPTIONAL,   </w:t>
      </w:r>
      <w:r w:rsidR="005D6C9D" w:rsidRPr="00A047D1">
        <w:t xml:space="preserve">    </w:t>
      </w:r>
      <w:r w:rsidRPr="00A047D1">
        <w:t xml:space="preserve">-- Need </w:t>
      </w:r>
      <w:r w:rsidR="002800EC" w:rsidRPr="00A047D1">
        <w:t>S</w:t>
      </w:r>
    </w:p>
    <w:p w14:paraId="57608534" w14:textId="77777777" w:rsidR="002C5D28" w:rsidRPr="00A047D1" w:rsidRDefault="002C5D28" w:rsidP="00EC1562">
      <w:pPr>
        <w:pStyle w:val="PL"/>
      </w:pPr>
      <w:r w:rsidRPr="00A047D1">
        <w:t xml:space="preserve">        frequencyBandListSUL                MultiFrequencyBandListNR-SIB            </w:t>
      </w:r>
      <w:r w:rsidR="001B0304" w:rsidRPr="00A047D1">
        <w:t xml:space="preserve">        </w:t>
      </w:r>
      <w:r w:rsidRPr="00A047D1">
        <w:t xml:space="preserve">OPTIONAL,   </w:t>
      </w:r>
      <w:r w:rsidR="005D6C9D" w:rsidRPr="00A047D1">
        <w:t xml:space="preserve">    </w:t>
      </w:r>
      <w:r w:rsidRPr="00A047D1">
        <w:t>-- Need R</w:t>
      </w:r>
    </w:p>
    <w:p w14:paraId="2CE30551" w14:textId="77777777" w:rsidR="002C5D28" w:rsidRPr="00A047D1" w:rsidRDefault="002C5D28" w:rsidP="00EC1562">
      <w:pPr>
        <w:pStyle w:val="PL"/>
      </w:pPr>
      <w:r w:rsidRPr="00A047D1">
        <w:t xml:space="preserve">        p-Max                               P-Max                       </w:t>
      </w:r>
      <w:r w:rsidR="001B0304" w:rsidRPr="00A047D1">
        <w:t xml:space="preserve">                    </w:t>
      </w:r>
      <w:r w:rsidRPr="00A047D1">
        <w:t>OPTIONAL,       -- Need R</w:t>
      </w:r>
    </w:p>
    <w:p w14:paraId="1C4FBDB5" w14:textId="77777777" w:rsidR="002C5D28" w:rsidRPr="00A047D1" w:rsidRDefault="002C5D28" w:rsidP="00EC1562">
      <w:pPr>
        <w:pStyle w:val="PL"/>
      </w:pPr>
      <w:r w:rsidRPr="00A047D1">
        <w:t xml:space="preserve">        smtc                                SSB-MTC                     </w:t>
      </w:r>
      <w:r w:rsidR="001B0304" w:rsidRPr="00A047D1">
        <w:t xml:space="preserve">                    </w:t>
      </w:r>
      <w:r w:rsidRPr="00A047D1">
        <w:t>OPTIONAL,       -- Need R</w:t>
      </w:r>
    </w:p>
    <w:p w14:paraId="3A2D94F5" w14:textId="77777777" w:rsidR="002C5D28" w:rsidRPr="00A047D1" w:rsidRDefault="002C5D28" w:rsidP="00EC1562">
      <w:pPr>
        <w:pStyle w:val="PL"/>
      </w:pPr>
      <w:r w:rsidRPr="00A047D1">
        <w:t xml:space="preserve">        ss-RSSI-Measurement             </w:t>
      </w:r>
      <w:r w:rsidR="001A602F" w:rsidRPr="00A047D1">
        <w:t xml:space="preserve">    </w:t>
      </w:r>
      <w:r w:rsidRPr="00A047D1">
        <w:t xml:space="preserve">SS-RSSI-Measurement         </w:t>
      </w:r>
      <w:r w:rsidR="001B0304" w:rsidRPr="00A047D1">
        <w:t xml:space="preserve">                    </w:t>
      </w:r>
      <w:r w:rsidRPr="00A047D1">
        <w:t>OPTIONAL,       -- Need R</w:t>
      </w:r>
    </w:p>
    <w:p w14:paraId="01B84A6F" w14:textId="77777777" w:rsidR="002C5D28" w:rsidRPr="00A047D1" w:rsidRDefault="002C5D28" w:rsidP="00EC1562">
      <w:pPr>
        <w:pStyle w:val="PL"/>
      </w:pPr>
      <w:r w:rsidRPr="00A047D1">
        <w:t xml:space="preserve">        ssb-ToMeasure                       SSB-ToMeasure               </w:t>
      </w:r>
      <w:r w:rsidR="001B0304" w:rsidRPr="00A047D1">
        <w:t xml:space="preserve">                    </w:t>
      </w:r>
      <w:r w:rsidRPr="00A047D1">
        <w:t>OPTIONAL,       -- Need R</w:t>
      </w:r>
    </w:p>
    <w:p w14:paraId="160C261F" w14:textId="77777777" w:rsidR="002C5D28" w:rsidRPr="00A047D1" w:rsidRDefault="002C5D28" w:rsidP="00EC1562">
      <w:pPr>
        <w:pStyle w:val="PL"/>
      </w:pPr>
      <w:r w:rsidRPr="00A047D1">
        <w:t xml:space="preserve">        deriveSSB-IndexFromCell         </w:t>
      </w:r>
      <w:r w:rsidR="001A602F" w:rsidRPr="00A047D1">
        <w:t xml:space="preserve">    </w:t>
      </w:r>
      <w:r w:rsidRPr="00A047D1">
        <w:t>BOOLEAN,</w:t>
      </w:r>
    </w:p>
    <w:p w14:paraId="6B1F23AA" w14:textId="77777777" w:rsidR="001A602F" w:rsidRPr="00A047D1" w:rsidRDefault="002C5D28" w:rsidP="00EC1562">
      <w:pPr>
        <w:pStyle w:val="PL"/>
      </w:pPr>
      <w:r w:rsidRPr="00A047D1">
        <w:t xml:space="preserve">        ...</w:t>
      </w:r>
      <w:r w:rsidR="001A602F" w:rsidRPr="00A047D1">
        <w:t>,</w:t>
      </w:r>
    </w:p>
    <w:p w14:paraId="24A82EA4" w14:textId="77777777" w:rsidR="001A602F" w:rsidRPr="00A047D1" w:rsidRDefault="001A602F" w:rsidP="00EC1562">
      <w:pPr>
        <w:pStyle w:val="PL"/>
      </w:pPr>
      <w:r w:rsidRPr="00A047D1">
        <w:t xml:space="preserve">        [[</w:t>
      </w:r>
    </w:p>
    <w:p w14:paraId="6312030C" w14:textId="3569DA8B" w:rsidR="001A602F" w:rsidRPr="00A047D1" w:rsidRDefault="001A602F" w:rsidP="00EC1562">
      <w:pPr>
        <w:pStyle w:val="PL"/>
      </w:pPr>
      <w:r w:rsidRPr="00A047D1">
        <w:t xml:space="preserve">        t-ReselectionNR-SF                  SpeedStateScaleFactors      </w:t>
      </w:r>
      <w:r w:rsidR="001B0304" w:rsidRPr="00A047D1">
        <w:t xml:space="preserve">                    </w:t>
      </w:r>
      <w:r w:rsidRPr="00A047D1">
        <w:t>OPTIONAL        -- Need N</w:t>
      </w:r>
    </w:p>
    <w:p w14:paraId="450BC969" w14:textId="38F1DE76" w:rsidR="002C5D28" w:rsidRDefault="001A602F" w:rsidP="00EC1562">
      <w:pPr>
        <w:pStyle w:val="PL"/>
        <w:rPr>
          <w:ins w:id="8" w:author="Marcin" w:date="2019-07-23T14:47:00Z"/>
        </w:rPr>
      </w:pPr>
      <w:r w:rsidRPr="00A047D1">
        <w:t xml:space="preserve">        ]]</w:t>
      </w:r>
      <w:ins w:id="9" w:author="Marcin" w:date="2019-08-11T11:59:00Z">
        <w:r w:rsidR="003F4A13">
          <w:t>,</w:t>
        </w:r>
      </w:ins>
    </w:p>
    <w:p w14:paraId="0C2E790B" w14:textId="6109116B" w:rsidR="008A04E7" w:rsidRDefault="008A04E7" w:rsidP="008A04E7">
      <w:pPr>
        <w:pStyle w:val="PL"/>
        <w:rPr>
          <w:ins w:id="10" w:author="Marcin" w:date="2019-07-23T14:47:00Z"/>
        </w:rPr>
      </w:pPr>
      <w:ins w:id="11" w:author="Marcin" w:date="2019-07-23T14:47:00Z">
        <w:r>
          <w:tab/>
        </w:r>
        <w:r>
          <w:tab/>
          <w:t>[[</w:t>
        </w:r>
      </w:ins>
    </w:p>
    <w:p w14:paraId="6DE66566" w14:textId="79E6121A" w:rsidR="008A04E7" w:rsidRDefault="008A04E7" w:rsidP="008A04E7">
      <w:pPr>
        <w:pStyle w:val="PL"/>
        <w:rPr>
          <w:ins w:id="12" w:author="Marcin" w:date="2019-07-23T14:47:00Z"/>
        </w:rPr>
      </w:pPr>
      <w:ins w:id="13" w:author="Marcin" w:date="2019-07-23T14:47:00Z">
        <w:r>
          <w:tab/>
        </w:r>
        <w:r>
          <w:tab/>
        </w:r>
      </w:ins>
      <w:ins w:id="14" w:author="Marcin" w:date="2019-08-15T17:34:00Z">
        <w:r w:rsidR="00FC18D7">
          <w:t>smtc2</w:t>
        </w:r>
      </w:ins>
      <w:ins w:id="15" w:author="Marcin" w:date="2019-07-23T14:47:00Z">
        <w:r w:rsidR="00FC18D7">
          <w:t>-LP-r16</w:t>
        </w:r>
        <w:r w:rsidR="00FC18D7">
          <w:tab/>
        </w:r>
        <w:r w:rsidR="00FC18D7">
          <w:tab/>
        </w:r>
        <w:r w:rsidR="00FC18D7">
          <w:tab/>
        </w:r>
        <w:r w:rsidR="00FC18D7">
          <w:tab/>
        </w:r>
        <w:r w:rsidR="00FC18D7">
          <w:tab/>
        </w:r>
        <w:r w:rsidR="00FC18D7">
          <w:tab/>
        </w:r>
        <w:r w:rsidRPr="00A047D1">
          <w:t>SSB-MTC</w:t>
        </w:r>
      </w:ins>
      <w:ins w:id="16" w:author="Marcin" w:date="2019-08-15T17:34:00Z">
        <w:r w:rsidR="00FC18D7">
          <w:t>2</w:t>
        </w:r>
      </w:ins>
      <w:ins w:id="17" w:author="Marcin" w:date="2019-08-11T11:58:00Z">
        <w:r w:rsidR="003F4A13">
          <w:t>-LP-r16</w:t>
        </w:r>
      </w:ins>
      <w:ins w:id="18" w:author="Marcin" w:date="2019-07-23T14:47:00Z">
        <w:r w:rsidRPr="00A047D1">
          <w:t xml:space="preserve">                     </w:t>
        </w:r>
      </w:ins>
      <w:ins w:id="19" w:author="Marcin" w:date="2019-07-23T14:48:00Z">
        <w:r w:rsidR="00FC18D7">
          <w:tab/>
        </w:r>
        <w:r w:rsidR="00FC18D7">
          <w:tab/>
        </w:r>
        <w:r w:rsidR="00FC18D7">
          <w:tab/>
        </w:r>
      </w:ins>
      <w:ins w:id="20" w:author="Marcin" w:date="2019-07-23T14:47:00Z">
        <w:r>
          <w:t>OPTIONAL</w:t>
        </w:r>
      </w:ins>
      <w:ins w:id="21" w:author="Marcin" w:date="2019-08-11T11:59:00Z">
        <w:r w:rsidR="003F4A13">
          <w:tab/>
        </w:r>
        <w:r w:rsidR="003F4A13">
          <w:tab/>
        </w:r>
        <w:r w:rsidR="003F4A13">
          <w:tab/>
        </w:r>
        <w:r w:rsidR="003F4A13">
          <w:tab/>
        </w:r>
      </w:ins>
      <w:ins w:id="22" w:author="Marcin" w:date="2019-07-23T14:47:00Z">
        <w:r w:rsidRPr="00A047D1">
          <w:t>-- Need R</w:t>
        </w:r>
      </w:ins>
    </w:p>
    <w:p w14:paraId="3ACCE20E" w14:textId="52CE7D65" w:rsidR="008A04E7" w:rsidRPr="00A047D1" w:rsidRDefault="008A04E7" w:rsidP="008A04E7">
      <w:pPr>
        <w:pStyle w:val="PL"/>
        <w:rPr>
          <w:ins w:id="23" w:author="Marcin" w:date="2019-07-23T14:47:00Z"/>
        </w:rPr>
      </w:pPr>
      <w:ins w:id="24" w:author="Marcin" w:date="2019-07-23T14:47:00Z">
        <w:r>
          <w:tab/>
        </w:r>
        <w:r>
          <w:tab/>
          <w:t>]]</w:t>
        </w:r>
      </w:ins>
    </w:p>
    <w:p w14:paraId="416CF637" w14:textId="77777777" w:rsidR="008A04E7" w:rsidRPr="00A047D1" w:rsidRDefault="008A04E7" w:rsidP="00EC1562">
      <w:pPr>
        <w:pStyle w:val="PL"/>
      </w:pPr>
    </w:p>
    <w:p w14:paraId="703AAA1E" w14:textId="77777777" w:rsidR="002C5D28" w:rsidRPr="00A047D1" w:rsidRDefault="002C5D28" w:rsidP="00EC1562">
      <w:pPr>
        <w:pStyle w:val="PL"/>
      </w:pPr>
      <w:r w:rsidRPr="00A047D1">
        <w:t xml:space="preserve">    },</w:t>
      </w:r>
    </w:p>
    <w:p w14:paraId="159D2D19" w14:textId="77777777" w:rsidR="002C5D28" w:rsidRPr="00A047D1" w:rsidRDefault="002C5D28" w:rsidP="00EC1562">
      <w:pPr>
        <w:pStyle w:val="PL"/>
      </w:pPr>
      <w:r w:rsidRPr="00A047D1">
        <w:t xml:space="preserve">    ...</w:t>
      </w:r>
    </w:p>
    <w:p w14:paraId="49D7D6A6" w14:textId="77777777" w:rsidR="002C5D28" w:rsidRPr="00A047D1" w:rsidRDefault="002C5D28" w:rsidP="00EC1562">
      <w:pPr>
        <w:pStyle w:val="PL"/>
      </w:pPr>
      <w:r w:rsidRPr="00A047D1">
        <w:t>}</w:t>
      </w:r>
    </w:p>
    <w:p w14:paraId="78526B7A" w14:textId="77777777" w:rsidR="002C5D28" w:rsidRPr="00A047D1" w:rsidRDefault="002C5D28" w:rsidP="00EC1562">
      <w:pPr>
        <w:pStyle w:val="PL"/>
      </w:pPr>
    </w:p>
    <w:p w14:paraId="0CF22AF9" w14:textId="32F90F18" w:rsidR="002C5D28" w:rsidRPr="00A047D1" w:rsidRDefault="002C5D28" w:rsidP="00EC1562">
      <w:pPr>
        <w:pStyle w:val="PL"/>
      </w:pPr>
      <w:r w:rsidRPr="00A047D1">
        <w:t>RangeToBestCell</w:t>
      </w:r>
      <w:r w:rsidR="00B61610" w:rsidRPr="00A047D1">
        <w:t xml:space="preserve">    </w:t>
      </w:r>
      <w:r w:rsidRPr="00A047D1">
        <w:t>::= Q-OffsetRange</w:t>
      </w:r>
    </w:p>
    <w:p w14:paraId="41674B7A" w14:textId="77777777" w:rsidR="002C5D28" w:rsidRPr="00A047D1" w:rsidRDefault="002C5D28" w:rsidP="00EC1562">
      <w:pPr>
        <w:pStyle w:val="PL"/>
      </w:pPr>
    </w:p>
    <w:p w14:paraId="32C769ED" w14:textId="77777777" w:rsidR="002C5D28" w:rsidRPr="00A047D1" w:rsidRDefault="002C5D28" w:rsidP="00EC1562">
      <w:pPr>
        <w:pStyle w:val="PL"/>
      </w:pPr>
      <w:r w:rsidRPr="00A047D1">
        <w:t>-- TAG-SIB2-STOP</w:t>
      </w:r>
    </w:p>
    <w:p w14:paraId="27378470" w14:textId="77777777" w:rsidR="002C5D28" w:rsidRPr="00A047D1" w:rsidRDefault="002C5D28" w:rsidP="00EC1562">
      <w:pPr>
        <w:pStyle w:val="PL"/>
      </w:pPr>
      <w:r w:rsidRPr="00A047D1">
        <w:t>-- ASN1STOP</w:t>
      </w:r>
    </w:p>
    <w:p w14:paraId="17E08047" w14:textId="77777777" w:rsidR="002C5D28" w:rsidRPr="00A047D1" w:rsidRDefault="002C5D28" w:rsidP="002C5D28">
      <w:pPr>
        <w:rPr>
          <w:iCs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A047D1" w:rsidRPr="00A047D1" w14:paraId="66548E57" w14:textId="77777777" w:rsidTr="006D357F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A5D121" w14:textId="77777777" w:rsidR="002C5D28" w:rsidRPr="00A047D1" w:rsidRDefault="002C5D28" w:rsidP="00F43D0B">
            <w:pPr>
              <w:pStyle w:val="TAH"/>
              <w:rPr>
                <w:lang w:val="en-GB" w:eastAsia="en-GB"/>
              </w:rPr>
            </w:pPr>
            <w:r w:rsidRPr="00A047D1">
              <w:rPr>
                <w:i/>
                <w:noProof/>
                <w:lang w:val="en-GB" w:eastAsia="en-GB"/>
              </w:rPr>
              <w:lastRenderedPageBreak/>
              <w:t>SIB2</w:t>
            </w:r>
            <w:r w:rsidRPr="00A047D1">
              <w:rPr>
                <w:iCs/>
                <w:noProof/>
                <w:lang w:val="en-GB" w:eastAsia="en-GB"/>
              </w:rPr>
              <w:t xml:space="preserve"> field descriptions</w:t>
            </w:r>
          </w:p>
        </w:tc>
      </w:tr>
      <w:tr w:rsidR="00A047D1" w:rsidRPr="00A047D1" w14:paraId="7EF0D4C5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E59804" w14:textId="77777777" w:rsidR="00F95F2F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absThreshSS-BlocksConsolidation</w:t>
            </w:r>
          </w:p>
          <w:p w14:paraId="0705A753" w14:textId="77777777" w:rsidR="002C5D28" w:rsidRPr="00A047D1" w:rsidRDefault="002C5D28" w:rsidP="00F43D0B">
            <w:pPr>
              <w:pStyle w:val="TAL"/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t>Threshold for consolidation of L1 measurements per RS index.</w:t>
            </w:r>
            <w:r w:rsidR="00AE687D" w:rsidRPr="00A047D1">
              <w:rPr>
                <w:lang w:val="en-GB" w:eastAsia="en-GB"/>
              </w:rPr>
              <w:t xml:space="preserve"> If the field is absent</w:t>
            </w:r>
            <w:r w:rsidR="003027F5" w:rsidRPr="00A047D1">
              <w:rPr>
                <w:lang w:val="en-GB" w:eastAsia="en-GB"/>
              </w:rPr>
              <w:t>,</w:t>
            </w:r>
            <w:r w:rsidR="00AE687D" w:rsidRPr="00A047D1">
              <w:rPr>
                <w:lang w:val="en-GB" w:eastAsia="en-GB"/>
              </w:rPr>
              <w:t xml:space="preserve"> the UE uses the measurement quantity as specified in TS 38.304 [20].</w:t>
            </w:r>
          </w:p>
        </w:tc>
      </w:tr>
      <w:tr w:rsidR="00A047D1" w:rsidRPr="00A047D1" w14:paraId="5B73BD72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1F7D8D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cellReselectionInfoCommon</w:t>
            </w:r>
          </w:p>
          <w:p w14:paraId="6B209151" w14:textId="34410D8E" w:rsidR="002C5D28" w:rsidRPr="00A047D1" w:rsidRDefault="002C5D28" w:rsidP="00F43D0B">
            <w:pPr>
              <w:pStyle w:val="TAL"/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t>Cell re-selection information common for intra-frequency, inter-frequency and/ or inter-RAT cell re-selection.</w:t>
            </w:r>
            <w:r w:rsidR="00A1271C" w:rsidRPr="00A047D1">
              <w:rPr>
                <w:lang w:val="en-GB" w:eastAsia="en-GB"/>
              </w:rPr>
              <w:t xml:space="preserve"> </w:t>
            </w:r>
            <w:r w:rsidR="00574804" w:rsidRPr="00A047D1">
              <w:rPr>
                <w:lang w:val="en-GB" w:eastAsia="en-GB"/>
              </w:rPr>
              <w:t xml:space="preserve">The fields </w:t>
            </w:r>
            <w:proofErr w:type="spellStart"/>
            <w:r w:rsidR="00A1271C" w:rsidRPr="00A047D1">
              <w:rPr>
                <w:i/>
                <w:lang w:val="en-GB" w:eastAsia="en-GB"/>
              </w:rPr>
              <w:t>absThreshSS-BlocksConsolidation</w:t>
            </w:r>
            <w:proofErr w:type="spellEnd"/>
            <w:r w:rsidR="00A1271C" w:rsidRPr="00A047D1">
              <w:rPr>
                <w:lang w:val="en-GB" w:eastAsia="en-GB"/>
              </w:rPr>
              <w:t xml:space="preserve"> and </w:t>
            </w:r>
            <w:proofErr w:type="spellStart"/>
            <w:r w:rsidR="00A1271C" w:rsidRPr="00A047D1">
              <w:rPr>
                <w:i/>
                <w:lang w:val="en-GB" w:eastAsia="en-GB"/>
              </w:rPr>
              <w:t>nrofSS-BlocksToAverage</w:t>
            </w:r>
            <w:proofErr w:type="spellEnd"/>
            <w:r w:rsidR="00A1271C" w:rsidRPr="00A047D1">
              <w:rPr>
                <w:lang w:val="en-GB" w:eastAsia="en-GB"/>
              </w:rPr>
              <w:t xml:space="preserve"> are only applied to intra-frequency cell reselection.</w:t>
            </w:r>
          </w:p>
        </w:tc>
      </w:tr>
      <w:tr w:rsidR="00A047D1" w:rsidRPr="00A047D1" w14:paraId="3D174CBB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37A359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cellReselectionServingFreqInfo</w:t>
            </w:r>
          </w:p>
          <w:p w14:paraId="2B823425" w14:textId="77777777" w:rsidR="002C5D28" w:rsidRPr="00A047D1" w:rsidRDefault="002C5D28" w:rsidP="00F43D0B">
            <w:pPr>
              <w:pStyle w:val="TAL"/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t>Information common for non-intra-frequency cell re-selection i.e. cell re-selection to inter-frequency and inter-RAT cells.</w:t>
            </w:r>
          </w:p>
        </w:tc>
      </w:tr>
      <w:tr w:rsidR="00A047D1" w:rsidRPr="00A047D1" w14:paraId="55614FC4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E771E2" w14:textId="77777777" w:rsidR="002C5D28" w:rsidRPr="00A047D1" w:rsidRDefault="002C5D28" w:rsidP="00B47FA8">
            <w:pPr>
              <w:pStyle w:val="TAL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A047D1">
              <w:rPr>
                <w:b/>
                <w:bCs/>
                <w:i/>
                <w:iCs/>
                <w:lang w:val="en-GB"/>
              </w:rPr>
              <w:t>deriveSSB-IndexFromCell</w:t>
            </w:r>
            <w:proofErr w:type="spellEnd"/>
          </w:p>
          <w:p w14:paraId="6708BDAC" w14:textId="1EBEF8D9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szCs w:val="22"/>
                <w:lang w:val="en-GB" w:eastAsia="ja-JP"/>
              </w:rPr>
              <w:t xml:space="preserve">This field indicates whether the UE can utilize serving cell timing to derive the index of SS block transmitted by neighbour cell. </w:t>
            </w:r>
            <w:r w:rsidRPr="00A047D1">
              <w:rPr>
                <w:lang w:val="en-GB" w:eastAsia="ja-JP"/>
              </w:rPr>
              <w:t xml:space="preserve">If this field is set to </w:t>
            </w:r>
            <w:r w:rsidR="00A947E5" w:rsidRPr="00A047D1">
              <w:rPr>
                <w:i/>
                <w:lang w:val="en-GB" w:eastAsia="ja-JP"/>
              </w:rPr>
              <w:t>true</w:t>
            </w:r>
            <w:r w:rsidRPr="00A047D1">
              <w:rPr>
                <w:lang w:val="en-GB" w:eastAsia="ja-JP"/>
              </w:rPr>
              <w:t xml:space="preserve">, the UE assumes SFN and frame boundary alignment across cells on the serving frequency as specified in </w:t>
            </w:r>
            <w:r w:rsidR="00F93181" w:rsidRPr="00A047D1">
              <w:rPr>
                <w:lang w:val="en-GB" w:eastAsia="ja-JP"/>
              </w:rPr>
              <w:t xml:space="preserve">TS </w:t>
            </w:r>
            <w:r w:rsidRPr="00A047D1">
              <w:rPr>
                <w:lang w:val="en-GB" w:eastAsia="ja-JP"/>
              </w:rPr>
              <w:t>38.133 [14].</w:t>
            </w:r>
          </w:p>
        </w:tc>
      </w:tr>
      <w:tr w:rsidR="00A047D1" w:rsidRPr="00A047D1" w14:paraId="716873A8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3DFBB5" w14:textId="77777777" w:rsidR="002800EC" w:rsidRPr="00A047D1" w:rsidRDefault="002800EC" w:rsidP="008F67A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frequencyBandList</w:t>
            </w:r>
          </w:p>
          <w:p w14:paraId="11EDF8A4" w14:textId="77777777" w:rsidR="002800EC" w:rsidRPr="00A047D1" w:rsidRDefault="002800EC" w:rsidP="008F67AD">
            <w:pPr>
              <w:pStyle w:val="TAL"/>
              <w:rPr>
                <w:bCs/>
                <w:noProof/>
                <w:lang w:val="en-GB" w:eastAsia="en-GB"/>
              </w:rPr>
            </w:pPr>
            <w:r w:rsidRPr="00A047D1">
              <w:rPr>
                <w:bCs/>
                <w:noProof/>
                <w:lang w:val="en-GB" w:eastAsia="en-GB"/>
              </w:rPr>
              <w:t>Indicates the list of frequency bands for which the NR cell reselection parameters apply. The UE behaviour in case the field is absent is described in subclause 5.2.2.4.3.</w:t>
            </w:r>
          </w:p>
        </w:tc>
      </w:tr>
      <w:tr w:rsidR="00A047D1" w:rsidRPr="00A047D1" w14:paraId="23010E82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29EA31" w14:textId="77777777" w:rsidR="002800EC" w:rsidRPr="00A047D1" w:rsidRDefault="002800EC" w:rsidP="008F67A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intraFreqCellReselectionInfo</w:t>
            </w:r>
          </w:p>
          <w:p w14:paraId="160A44E0" w14:textId="77777777" w:rsidR="002800EC" w:rsidRPr="00A047D1" w:rsidRDefault="002800EC" w:rsidP="008F67AD">
            <w:pPr>
              <w:pStyle w:val="TAL"/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t>Cell re-selection information common for intra-frequency cells.</w:t>
            </w:r>
          </w:p>
        </w:tc>
      </w:tr>
      <w:tr w:rsidR="00A047D1" w:rsidRPr="00A047D1" w14:paraId="5470F29B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964F7D" w14:textId="77777777" w:rsidR="00F95F2F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nrofSS-BlocksToAverage</w:t>
            </w:r>
          </w:p>
          <w:p w14:paraId="73746C70" w14:textId="77777777" w:rsidR="002C5D28" w:rsidRPr="00A047D1" w:rsidRDefault="002C5D28" w:rsidP="00F43D0B">
            <w:pPr>
              <w:pStyle w:val="TAL"/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t>Number of SS blocks to average for cell measurement derivation.</w:t>
            </w:r>
            <w:r w:rsidR="00AE687D" w:rsidRPr="00A047D1">
              <w:rPr>
                <w:lang w:val="en-GB" w:eastAsia="en-GB"/>
              </w:rPr>
              <w:t xml:space="preserve"> If the field is absent the UE uses the measurement quantity as specified in TS 38.304 [20].</w:t>
            </w:r>
          </w:p>
        </w:tc>
      </w:tr>
      <w:tr w:rsidR="00A047D1" w:rsidRPr="00A047D1" w14:paraId="49AA6C78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181022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p-Max</w:t>
            </w:r>
          </w:p>
          <w:p w14:paraId="122FAA71" w14:textId="649E8925" w:rsidR="002C5D28" w:rsidRPr="00A047D1" w:rsidRDefault="002C5D28" w:rsidP="0069708C">
            <w:pPr>
              <w:pStyle w:val="TAL"/>
              <w:rPr>
                <w:iCs/>
                <w:lang w:val="en-GB" w:eastAsia="en-GB"/>
              </w:rPr>
            </w:pPr>
            <w:r w:rsidRPr="00A047D1">
              <w:rPr>
                <w:iCs/>
                <w:lang w:val="en-GB" w:eastAsia="en-GB"/>
              </w:rPr>
              <w:t xml:space="preserve">Value </w:t>
            </w:r>
            <w:r w:rsidR="0069708C" w:rsidRPr="00A047D1">
              <w:rPr>
                <w:iCs/>
                <w:lang w:val="en-GB" w:eastAsia="en-GB"/>
              </w:rPr>
              <w:t xml:space="preserve">in </w:t>
            </w:r>
            <w:proofErr w:type="spellStart"/>
            <w:r w:rsidR="0069708C" w:rsidRPr="00A047D1">
              <w:rPr>
                <w:iCs/>
                <w:lang w:val="en-GB" w:eastAsia="en-GB"/>
              </w:rPr>
              <w:t>dBm</w:t>
            </w:r>
            <w:proofErr w:type="spellEnd"/>
            <w:r w:rsidR="0069708C" w:rsidRPr="00A047D1">
              <w:rPr>
                <w:iCs/>
                <w:lang w:val="en-GB" w:eastAsia="en-GB"/>
              </w:rPr>
              <w:t xml:space="preserve"> </w:t>
            </w:r>
            <w:r w:rsidRPr="00A047D1">
              <w:rPr>
                <w:iCs/>
                <w:lang w:val="en-GB" w:eastAsia="en-GB"/>
              </w:rPr>
              <w:t>applicable for the intra-frequency neighbouring NR cells. If absent the UE applies the maximum power according to TS 38.101</w:t>
            </w:r>
            <w:r w:rsidR="00D10753" w:rsidRPr="00A047D1">
              <w:rPr>
                <w:iCs/>
                <w:lang w:val="en-GB" w:eastAsia="en-GB"/>
              </w:rPr>
              <w:t>-1</w:t>
            </w:r>
            <w:r w:rsidRPr="00A047D1">
              <w:rPr>
                <w:iCs/>
                <w:lang w:val="en-GB" w:eastAsia="en-GB"/>
              </w:rPr>
              <w:t xml:space="preserve"> [15]. </w:t>
            </w:r>
          </w:p>
        </w:tc>
      </w:tr>
      <w:tr w:rsidR="00A047D1" w:rsidRPr="00A047D1" w14:paraId="71E8DFBA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101302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q-Hyst</w:t>
            </w:r>
          </w:p>
          <w:p w14:paraId="45B5FE48" w14:textId="77777777" w:rsidR="002C5D28" w:rsidRPr="00A047D1" w:rsidRDefault="002C5D28" w:rsidP="00F43D0B">
            <w:pPr>
              <w:pStyle w:val="TAL"/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t xml:space="preserve">Parameter </w:t>
            </w:r>
            <w:r w:rsidR="00577980" w:rsidRPr="00A047D1">
              <w:rPr>
                <w:lang w:val="en-GB" w:eastAsia="en-GB"/>
              </w:rPr>
              <w:t>"</w:t>
            </w:r>
            <w:proofErr w:type="spellStart"/>
            <w:r w:rsidRPr="00A047D1">
              <w:rPr>
                <w:i/>
                <w:noProof/>
                <w:lang w:val="en-GB" w:eastAsia="en-GB"/>
              </w:rPr>
              <w:t>Q</w:t>
            </w:r>
            <w:r w:rsidRPr="00A047D1">
              <w:rPr>
                <w:i/>
                <w:noProof/>
                <w:vertAlign w:val="subscript"/>
                <w:lang w:val="en-GB" w:eastAsia="en-GB"/>
              </w:rPr>
              <w:t>hyst</w:t>
            </w:r>
            <w:proofErr w:type="spellEnd"/>
            <w:r w:rsidR="00577980" w:rsidRPr="00A047D1">
              <w:rPr>
                <w:lang w:val="en-GB" w:eastAsia="en-GB"/>
              </w:rPr>
              <w:t xml:space="preserve">" </w:t>
            </w:r>
            <w:r w:rsidRPr="00A047D1">
              <w:rPr>
                <w:lang w:val="en-GB" w:eastAsia="en-GB"/>
              </w:rPr>
              <w:t>in TS 38.304 [</w:t>
            </w:r>
            <w:r w:rsidR="0069708C" w:rsidRPr="00A047D1">
              <w:rPr>
                <w:lang w:val="en-GB" w:eastAsia="en-GB"/>
              </w:rPr>
              <w:t>20</w:t>
            </w:r>
            <w:r w:rsidRPr="00A047D1">
              <w:rPr>
                <w:lang w:val="en-GB" w:eastAsia="en-GB"/>
              </w:rPr>
              <w:t xml:space="preserve">], Value in </w:t>
            </w:r>
            <w:proofErr w:type="spellStart"/>
            <w:r w:rsidRPr="00A047D1">
              <w:rPr>
                <w:lang w:val="en-GB" w:eastAsia="en-GB"/>
              </w:rPr>
              <w:t>dB.</w:t>
            </w:r>
            <w:proofErr w:type="spellEnd"/>
            <w:r w:rsidRPr="00A047D1">
              <w:rPr>
                <w:lang w:val="en-GB" w:eastAsia="en-GB"/>
              </w:rPr>
              <w:t xml:space="preserve"> Value </w:t>
            </w:r>
            <w:r w:rsidRPr="00A047D1">
              <w:rPr>
                <w:i/>
                <w:lang w:val="en-GB"/>
              </w:rPr>
              <w:t>dB1</w:t>
            </w:r>
            <w:r w:rsidRPr="00A047D1">
              <w:rPr>
                <w:lang w:val="en-GB" w:eastAsia="en-GB"/>
              </w:rPr>
              <w:t xml:space="preserve"> corresponds to 1 dB, </w:t>
            </w:r>
            <w:r w:rsidRPr="00A047D1">
              <w:rPr>
                <w:i/>
                <w:lang w:val="en-GB"/>
              </w:rPr>
              <w:t>dB2</w:t>
            </w:r>
            <w:r w:rsidRPr="00A047D1">
              <w:rPr>
                <w:lang w:val="en-GB" w:eastAsia="en-GB"/>
              </w:rPr>
              <w:t xml:space="preserve"> corresponds to 2 dB and so on.</w:t>
            </w:r>
          </w:p>
        </w:tc>
      </w:tr>
      <w:tr w:rsidR="00A047D1" w:rsidRPr="00A047D1" w14:paraId="13E1F9AD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DBDF08" w14:textId="77777777" w:rsidR="00AF5AFA" w:rsidRPr="00A047D1" w:rsidRDefault="00AF5AFA" w:rsidP="00AF5AFA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q-HystSF</w:t>
            </w:r>
          </w:p>
          <w:p w14:paraId="4707DE25" w14:textId="77777777" w:rsidR="00AF5AFA" w:rsidRPr="00A047D1" w:rsidRDefault="00AF5AFA" w:rsidP="00AF5AFA">
            <w:pPr>
              <w:pStyle w:val="TAL"/>
              <w:rPr>
                <w:bCs/>
                <w:noProof/>
                <w:lang w:val="en-GB" w:eastAsia="en-GB"/>
              </w:rPr>
            </w:pPr>
            <w:r w:rsidRPr="00A047D1">
              <w:rPr>
                <w:bCs/>
                <w:noProof/>
                <w:lang w:val="en-GB" w:eastAsia="en-GB"/>
              </w:rPr>
              <w:t>Parameter "Speed dependent ScalingFactor for Qhyst" in TS 38.304 [</w:t>
            </w:r>
            <w:r w:rsidR="00BB1D7F" w:rsidRPr="00A047D1">
              <w:rPr>
                <w:bCs/>
                <w:noProof/>
                <w:lang w:val="en-GB" w:eastAsia="en-GB"/>
              </w:rPr>
              <w:t>20</w:t>
            </w:r>
            <w:r w:rsidRPr="00A047D1">
              <w:rPr>
                <w:bCs/>
                <w:noProof/>
                <w:lang w:val="en-GB" w:eastAsia="en-GB"/>
              </w:rPr>
              <w:t xml:space="preserve">]. The </w:t>
            </w:r>
            <w:r w:rsidRPr="00A047D1">
              <w:rPr>
                <w:i/>
                <w:lang w:val="en-GB"/>
              </w:rPr>
              <w:t>sf-Medium</w:t>
            </w:r>
            <w:r w:rsidRPr="00A047D1">
              <w:rPr>
                <w:bCs/>
                <w:noProof/>
                <w:lang w:val="en-GB" w:eastAsia="en-GB"/>
              </w:rPr>
              <w:t xml:space="preserve"> and </w:t>
            </w:r>
            <w:r w:rsidRPr="00A047D1">
              <w:rPr>
                <w:i/>
                <w:lang w:val="en-GB"/>
              </w:rPr>
              <w:t>sf-High</w:t>
            </w:r>
            <w:r w:rsidRPr="00A047D1">
              <w:rPr>
                <w:bCs/>
                <w:noProof/>
                <w:lang w:val="en-GB" w:eastAsia="en-GB"/>
              </w:rPr>
              <w:t xml:space="preserve"> concern the additional hysteresis to be applied, in Medium and High Mobility state respectively, to Qhyst as defined in TS 38.304 [</w:t>
            </w:r>
            <w:r w:rsidR="00BB1D7F" w:rsidRPr="00A047D1">
              <w:rPr>
                <w:bCs/>
                <w:noProof/>
                <w:lang w:val="en-GB" w:eastAsia="en-GB"/>
              </w:rPr>
              <w:t>20</w:t>
            </w:r>
            <w:r w:rsidRPr="00A047D1">
              <w:rPr>
                <w:bCs/>
                <w:noProof/>
                <w:lang w:val="en-GB" w:eastAsia="en-GB"/>
              </w:rPr>
              <w:t xml:space="preserve">]. In dB. Value </w:t>
            </w:r>
            <w:r w:rsidRPr="00A047D1">
              <w:rPr>
                <w:i/>
                <w:lang w:val="en-GB"/>
              </w:rPr>
              <w:t>dB-6</w:t>
            </w:r>
            <w:r w:rsidRPr="00A047D1">
              <w:rPr>
                <w:bCs/>
                <w:noProof/>
                <w:lang w:val="en-GB" w:eastAsia="en-GB"/>
              </w:rPr>
              <w:t xml:space="preserve"> corresponds to -6dB, </w:t>
            </w:r>
            <w:r w:rsidRPr="00A047D1">
              <w:rPr>
                <w:i/>
                <w:lang w:val="en-GB"/>
              </w:rPr>
              <w:t>dB-4</w:t>
            </w:r>
            <w:r w:rsidRPr="00A047D1">
              <w:rPr>
                <w:bCs/>
                <w:noProof/>
                <w:lang w:val="en-GB" w:eastAsia="en-GB"/>
              </w:rPr>
              <w:t xml:space="preserve"> corresponds to -4dB and so on.</w:t>
            </w:r>
          </w:p>
        </w:tc>
      </w:tr>
      <w:tr w:rsidR="00A047D1" w:rsidRPr="00A047D1" w14:paraId="77B2145A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341938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q-QualMin</w:t>
            </w:r>
          </w:p>
          <w:p w14:paraId="6CB85C19" w14:textId="168C6592" w:rsidR="002C5D28" w:rsidRPr="00A047D1" w:rsidRDefault="00577980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lang w:val="en-GB" w:eastAsia="en-GB"/>
              </w:rPr>
              <w:t>Parameter "</w:t>
            </w:r>
            <w:proofErr w:type="spellStart"/>
            <w:r w:rsidR="002C5D28" w:rsidRPr="00A047D1">
              <w:rPr>
                <w:lang w:val="en-GB" w:eastAsia="en-GB"/>
              </w:rPr>
              <w:t>Q</w:t>
            </w:r>
            <w:r w:rsidR="002C5D28" w:rsidRPr="00A047D1">
              <w:rPr>
                <w:vertAlign w:val="subscript"/>
                <w:lang w:val="en-GB" w:eastAsia="en-GB"/>
              </w:rPr>
              <w:t>qualmin</w:t>
            </w:r>
            <w:proofErr w:type="spellEnd"/>
            <w:r w:rsidRPr="00A047D1">
              <w:rPr>
                <w:lang w:val="en-GB" w:eastAsia="en-GB"/>
              </w:rPr>
              <w:t>"</w:t>
            </w:r>
            <w:r w:rsidR="002C5D28" w:rsidRPr="00A047D1">
              <w:rPr>
                <w:lang w:val="en-GB" w:eastAsia="en-GB"/>
              </w:rPr>
              <w:t xml:space="preserve"> in TS 38.304 [</w:t>
            </w:r>
            <w:r w:rsidR="0069708C" w:rsidRPr="00A047D1">
              <w:rPr>
                <w:lang w:val="en-GB" w:eastAsia="en-GB"/>
              </w:rPr>
              <w:t>20</w:t>
            </w:r>
            <w:r w:rsidR="002C5D28" w:rsidRPr="00A047D1">
              <w:rPr>
                <w:lang w:val="en-GB" w:eastAsia="en-GB"/>
              </w:rPr>
              <w:t xml:space="preserve">], applicable for intra-frequency neighbour cells. If the field is </w:t>
            </w:r>
            <w:r w:rsidR="00DF65AF" w:rsidRPr="00A047D1">
              <w:rPr>
                <w:lang w:val="en-GB" w:eastAsia="en-GB"/>
              </w:rPr>
              <w:t>absent</w:t>
            </w:r>
            <w:r w:rsidR="002C5D28" w:rsidRPr="00A047D1">
              <w:rPr>
                <w:lang w:val="en-GB" w:eastAsia="en-GB"/>
              </w:rPr>
              <w:t xml:space="preserve">, the UE applies the (default) value of negative infinity for </w:t>
            </w:r>
            <w:proofErr w:type="spellStart"/>
            <w:r w:rsidR="002C5D28" w:rsidRPr="00A047D1">
              <w:rPr>
                <w:lang w:val="en-GB" w:eastAsia="en-GB"/>
              </w:rPr>
              <w:t>Q</w:t>
            </w:r>
            <w:r w:rsidR="002C5D28" w:rsidRPr="00A047D1">
              <w:rPr>
                <w:vertAlign w:val="subscript"/>
                <w:lang w:val="en-GB" w:eastAsia="en-GB"/>
              </w:rPr>
              <w:t>qualmin</w:t>
            </w:r>
            <w:proofErr w:type="spellEnd"/>
            <w:r w:rsidR="002C5D28" w:rsidRPr="00A047D1">
              <w:rPr>
                <w:lang w:val="en-GB" w:eastAsia="en-GB"/>
              </w:rPr>
              <w:t xml:space="preserve">.  </w:t>
            </w:r>
          </w:p>
        </w:tc>
      </w:tr>
      <w:tr w:rsidR="00A047D1" w:rsidRPr="00A047D1" w14:paraId="74B587BD" w14:textId="77777777" w:rsidTr="006D357F">
        <w:trPr>
          <w:cantSplit/>
          <w:trHeight w:val="5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C3C8D8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q-RxLevMin</w:t>
            </w:r>
          </w:p>
          <w:p w14:paraId="42FCBB98" w14:textId="77777777" w:rsidR="002C5D28" w:rsidRPr="00A047D1" w:rsidRDefault="00D754ED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lang w:val="en-GB" w:eastAsia="en-GB"/>
              </w:rPr>
              <w:t>Parameter "</w:t>
            </w:r>
            <w:proofErr w:type="spellStart"/>
            <w:r w:rsidR="002C5D28" w:rsidRPr="00A047D1">
              <w:rPr>
                <w:lang w:val="en-GB" w:eastAsia="en-GB"/>
              </w:rPr>
              <w:t>Q</w:t>
            </w:r>
            <w:r w:rsidR="002C5D28" w:rsidRPr="00A047D1">
              <w:rPr>
                <w:vertAlign w:val="subscript"/>
                <w:lang w:val="en-GB" w:eastAsia="en-GB"/>
              </w:rPr>
              <w:t>rxlevmin</w:t>
            </w:r>
            <w:proofErr w:type="spellEnd"/>
            <w:r w:rsidR="00577980" w:rsidRPr="00A047D1">
              <w:rPr>
                <w:lang w:val="en-GB" w:eastAsia="en-GB"/>
              </w:rPr>
              <w:t>"</w:t>
            </w:r>
            <w:r w:rsidR="002C5D28" w:rsidRPr="00A047D1">
              <w:rPr>
                <w:lang w:val="en-GB" w:eastAsia="en-GB"/>
              </w:rPr>
              <w:t xml:space="preserve"> in TS 38.304 [</w:t>
            </w:r>
            <w:r w:rsidR="0069708C" w:rsidRPr="00A047D1">
              <w:rPr>
                <w:lang w:val="en-GB" w:eastAsia="en-GB"/>
              </w:rPr>
              <w:t>20</w:t>
            </w:r>
            <w:r w:rsidR="002C5D28" w:rsidRPr="00A047D1">
              <w:rPr>
                <w:lang w:val="en-GB" w:eastAsia="en-GB"/>
              </w:rPr>
              <w:t>], applicable for intra-frequency neighbour cells.</w:t>
            </w:r>
          </w:p>
        </w:tc>
      </w:tr>
      <w:tr w:rsidR="00A047D1" w:rsidRPr="00A047D1" w14:paraId="788DDD54" w14:textId="77777777" w:rsidTr="006D357F">
        <w:trPr>
          <w:cantSplit/>
          <w:trHeight w:val="5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254F79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q-RxLevMinSUL</w:t>
            </w:r>
          </w:p>
          <w:p w14:paraId="7966D1DC" w14:textId="23215D32" w:rsidR="002C5D28" w:rsidRPr="00A047D1" w:rsidRDefault="00577980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lang w:val="en-GB" w:eastAsia="en-GB"/>
              </w:rPr>
              <w:t>Parameter "</w:t>
            </w:r>
            <w:proofErr w:type="spellStart"/>
            <w:r w:rsidR="002C5D28" w:rsidRPr="00A047D1">
              <w:rPr>
                <w:lang w:val="en-GB" w:eastAsia="en-GB"/>
              </w:rPr>
              <w:t>Q</w:t>
            </w:r>
            <w:r w:rsidR="002C5D28" w:rsidRPr="00A047D1">
              <w:rPr>
                <w:vertAlign w:val="subscript"/>
                <w:lang w:val="en-GB" w:eastAsia="en-GB"/>
              </w:rPr>
              <w:t>rxlevmin</w:t>
            </w:r>
            <w:proofErr w:type="spellEnd"/>
            <w:r w:rsidRPr="00A047D1">
              <w:rPr>
                <w:lang w:val="en-GB" w:eastAsia="en-GB"/>
              </w:rPr>
              <w:t>"</w:t>
            </w:r>
            <w:r w:rsidR="002C5D28" w:rsidRPr="00A047D1">
              <w:rPr>
                <w:lang w:val="en-GB" w:eastAsia="en-GB"/>
              </w:rPr>
              <w:t xml:space="preserve"> in TS 38.304 [</w:t>
            </w:r>
            <w:r w:rsidR="0069708C" w:rsidRPr="00A047D1">
              <w:rPr>
                <w:lang w:val="en-GB" w:eastAsia="en-GB"/>
              </w:rPr>
              <w:t>20</w:t>
            </w:r>
            <w:r w:rsidR="002C5D28" w:rsidRPr="00A047D1">
              <w:rPr>
                <w:lang w:val="en-GB" w:eastAsia="en-GB"/>
              </w:rPr>
              <w:t>], applicable for intra-frequency neighbour cells.</w:t>
            </w:r>
          </w:p>
        </w:tc>
      </w:tr>
      <w:tr w:rsidR="00A047D1" w:rsidRPr="00A047D1" w14:paraId="7C9C69F8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70DBD2" w14:textId="77777777" w:rsidR="003027F5" w:rsidRPr="00A047D1" w:rsidRDefault="003027F5" w:rsidP="009C3DEF">
            <w:pPr>
              <w:pStyle w:val="TAL"/>
              <w:rPr>
                <w:b/>
                <w:bCs/>
                <w:i/>
                <w:iCs/>
                <w:lang w:val="en-GB" w:eastAsia="ja-JP"/>
              </w:rPr>
            </w:pPr>
            <w:proofErr w:type="spellStart"/>
            <w:r w:rsidRPr="00A047D1">
              <w:rPr>
                <w:b/>
                <w:bCs/>
                <w:i/>
                <w:iCs/>
                <w:lang w:val="en-GB" w:eastAsia="ja-JP"/>
              </w:rPr>
              <w:t>rangeToBestCell</w:t>
            </w:r>
            <w:proofErr w:type="spellEnd"/>
          </w:p>
          <w:p w14:paraId="05ADEE52" w14:textId="77777777" w:rsidR="003027F5" w:rsidRPr="00A047D1" w:rsidRDefault="003027F5" w:rsidP="009C3DEF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Cs/>
                <w:lang w:val="en-GB" w:eastAsia="zh-CN"/>
              </w:rPr>
              <w:t>Parameter "</w:t>
            </w:r>
            <w:proofErr w:type="spellStart"/>
            <w:r w:rsidRPr="00A047D1">
              <w:rPr>
                <w:lang w:val="en-GB" w:eastAsia="zh-CN"/>
              </w:rPr>
              <w:t>rangeToBestCell</w:t>
            </w:r>
            <w:proofErr w:type="spellEnd"/>
            <w:r w:rsidRPr="00A047D1">
              <w:rPr>
                <w:bCs/>
                <w:lang w:val="en-GB" w:eastAsia="zh-CN"/>
              </w:rPr>
              <w:t xml:space="preserve">" in </w:t>
            </w:r>
            <w:r w:rsidRPr="00A047D1">
              <w:rPr>
                <w:lang w:val="en-GB" w:eastAsia="zh-CN"/>
              </w:rPr>
              <w:t>TS 38.304 [20]</w:t>
            </w:r>
            <w:r w:rsidRPr="00A047D1">
              <w:rPr>
                <w:bCs/>
                <w:lang w:val="en-GB" w:eastAsia="zh-CN"/>
              </w:rPr>
              <w:t>. The network configures only non-negative (in dB) values.</w:t>
            </w:r>
          </w:p>
        </w:tc>
      </w:tr>
      <w:tr w:rsidR="00A047D1" w:rsidRPr="00A047D1" w14:paraId="17638288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9A596A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s-IntraSearchP</w:t>
            </w:r>
          </w:p>
          <w:p w14:paraId="1764F6FA" w14:textId="1B8D6423" w:rsidR="002C5D28" w:rsidRPr="00A047D1" w:rsidRDefault="00577980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lang w:val="en-GB" w:eastAsia="en-GB"/>
              </w:rPr>
              <w:t>Parameter "</w:t>
            </w:r>
            <w:proofErr w:type="spellStart"/>
            <w:r w:rsidR="002C5D28" w:rsidRPr="00A047D1">
              <w:rPr>
                <w:lang w:val="en-GB" w:eastAsia="en-GB"/>
              </w:rPr>
              <w:t>S</w:t>
            </w:r>
            <w:r w:rsidR="002C5D28" w:rsidRPr="00A047D1">
              <w:rPr>
                <w:vertAlign w:val="subscript"/>
                <w:lang w:val="en-GB" w:eastAsia="en-GB"/>
              </w:rPr>
              <w:t>IntraSearchP</w:t>
            </w:r>
            <w:proofErr w:type="spellEnd"/>
            <w:r w:rsidRPr="00A047D1">
              <w:rPr>
                <w:lang w:val="en-GB" w:eastAsia="en-GB"/>
              </w:rPr>
              <w:t>"</w:t>
            </w:r>
            <w:r w:rsidR="002C5D28" w:rsidRPr="00A047D1">
              <w:rPr>
                <w:lang w:val="en-GB" w:eastAsia="en-GB"/>
              </w:rPr>
              <w:t xml:space="preserve"> in TS 38.304 [</w:t>
            </w:r>
            <w:r w:rsidR="0069708C" w:rsidRPr="00A047D1">
              <w:rPr>
                <w:lang w:val="en-GB" w:eastAsia="en-GB"/>
              </w:rPr>
              <w:t>20</w:t>
            </w:r>
            <w:r w:rsidR="002C5D28" w:rsidRPr="00A047D1">
              <w:rPr>
                <w:lang w:val="en-GB" w:eastAsia="en-GB"/>
              </w:rPr>
              <w:t>].</w:t>
            </w:r>
          </w:p>
        </w:tc>
      </w:tr>
      <w:tr w:rsidR="00A047D1" w:rsidRPr="00A047D1" w14:paraId="764A2578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93473D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s-IntraSearchQ</w:t>
            </w:r>
          </w:p>
          <w:p w14:paraId="3020D2F7" w14:textId="520101C2" w:rsidR="002C5D28" w:rsidRPr="00A047D1" w:rsidRDefault="00577980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lang w:val="en-GB" w:eastAsia="en-GB"/>
              </w:rPr>
              <w:t>Parameter "</w:t>
            </w:r>
            <w:r w:rsidR="002C5D28" w:rsidRPr="00A047D1">
              <w:rPr>
                <w:lang w:val="en-GB" w:eastAsia="en-GB"/>
              </w:rPr>
              <w:t>S</w:t>
            </w:r>
            <w:r w:rsidR="002C5D28" w:rsidRPr="00A047D1">
              <w:rPr>
                <w:vertAlign w:val="subscript"/>
                <w:lang w:val="en-GB" w:eastAsia="en-GB"/>
              </w:rPr>
              <w:t>IntraSearchQ</w:t>
            </w:r>
            <w:r w:rsidRPr="00A047D1">
              <w:rPr>
                <w:lang w:val="en-GB" w:eastAsia="en-GB"/>
              </w:rPr>
              <w:t>2</w:t>
            </w:r>
            <w:r w:rsidR="002C5D28" w:rsidRPr="00A047D1">
              <w:rPr>
                <w:lang w:val="en-GB" w:eastAsia="en-GB"/>
              </w:rPr>
              <w:t xml:space="preserve"> in TS 38.304 [</w:t>
            </w:r>
            <w:r w:rsidR="0069708C" w:rsidRPr="00A047D1">
              <w:rPr>
                <w:lang w:val="en-GB" w:eastAsia="en-GB"/>
              </w:rPr>
              <w:t>20</w:t>
            </w:r>
            <w:r w:rsidR="002C5D28" w:rsidRPr="00A047D1">
              <w:rPr>
                <w:lang w:val="en-GB" w:eastAsia="en-GB"/>
              </w:rPr>
              <w:t xml:space="preserve">]. </w:t>
            </w:r>
            <w:r w:rsidR="002C5D28" w:rsidRPr="00A047D1">
              <w:rPr>
                <w:iCs/>
                <w:noProof/>
                <w:lang w:val="en-GB" w:eastAsia="en-GB"/>
              </w:rPr>
              <w:t xml:space="preserve">If the </w:t>
            </w:r>
            <w:r w:rsidR="002C5D28" w:rsidRPr="00A047D1">
              <w:rPr>
                <w:lang w:val="en-GB" w:eastAsia="en-GB"/>
              </w:rPr>
              <w:t>field</w:t>
            </w:r>
            <w:r w:rsidR="002C5D28" w:rsidRPr="00A047D1">
              <w:rPr>
                <w:iCs/>
                <w:noProof/>
                <w:lang w:val="en-GB" w:eastAsia="en-GB"/>
              </w:rPr>
              <w:t xml:space="preserve"> is </w:t>
            </w:r>
            <w:r w:rsidR="00DF65AF" w:rsidRPr="00A047D1">
              <w:rPr>
                <w:lang w:val="en-GB" w:eastAsia="en-GB"/>
              </w:rPr>
              <w:t>absent</w:t>
            </w:r>
            <w:r w:rsidR="002C5D28" w:rsidRPr="00A047D1">
              <w:rPr>
                <w:iCs/>
                <w:noProof/>
                <w:lang w:val="en-GB" w:eastAsia="en-GB"/>
              </w:rPr>
              <w:t>, the UE applies the (default) value of 0 dB for S</w:t>
            </w:r>
            <w:r w:rsidR="002C5D28" w:rsidRPr="00A047D1">
              <w:rPr>
                <w:iCs/>
                <w:noProof/>
                <w:vertAlign w:val="subscript"/>
                <w:lang w:val="en-GB" w:eastAsia="en-GB"/>
              </w:rPr>
              <w:t>IntraSearchQ</w:t>
            </w:r>
            <w:r w:rsidR="002C5D28" w:rsidRPr="00A047D1">
              <w:rPr>
                <w:iCs/>
                <w:noProof/>
                <w:lang w:val="en-GB" w:eastAsia="en-GB"/>
              </w:rPr>
              <w:t>.</w:t>
            </w:r>
          </w:p>
        </w:tc>
      </w:tr>
      <w:tr w:rsidR="00A047D1" w:rsidRPr="00A047D1" w14:paraId="2D8D0B84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8C6156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s-NonIntraSearchP</w:t>
            </w:r>
          </w:p>
          <w:p w14:paraId="457ED3B8" w14:textId="0BAD4AF8" w:rsidR="002C5D28" w:rsidRPr="00A047D1" w:rsidRDefault="00577980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lang w:val="en-GB" w:eastAsia="en-GB"/>
              </w:rPr>
              <w:t>Parameter "</w:t>
            </w:r>
            <w:proofErr w:type="spellStart"/>
            <w:r w:rsidR="002C5D28" w:rsidRPr="00A047D1">
              <w:rPr>
                <w:lang w:val="en-GB" w:eastAsia="en-GB"/>
              </w:rPr>
              <w:t>S</w:t>
            </w:r>
            <w:r w:rsidR="002C5D28" w:rsidRPr="00A047D1">
              <w:rPr>
                <w:vertAlign w:val="subscript"/>
                <w:lang w:val="en-GB" w:eastAsia="en-GB"/>
              </w:rPr>
              <w:t>nonIntraSearchP</w:t>
            </w:r>
            <w:proofErr w:type="spellEnd"/>
            <w:r w:rsidRPr="00A047D1">
              <w:rPr>
                <w:lang w:val="en-GB" w:eastAsia="en-GB"/>
              </w:rPr>
              <w:t>"</w:t>
            </w:r>
            <w:r w:rsidR="002C5D28" w:rsidRPr="00A047D1">
              <w:rPr>
                <w:lang w:val="en-GB" w:eastAsia="en-GB"/>
              </w:rPr>
              <w:t xml:space="preserve"> in TS 38.304 [</w:t>
            </w:r>
            <w:r w:rsidR="0069708C" w:rsidRPr="00A047D1">
              <w:rPr>
                <w:lang w:val="en-GB" w:eastAsia="en-GB"/>
              </w:rPr>
              <w:t>20</w:t>
            </w:r>
            <w:r w:rsidR="002C5D28" w:rsidRPr="00A047D1">
              <w:rPr>
                <w:lang w:val="en-GB" w:eastAsia="en-GB"/>
              </w:rPr>
              <w:t xml:space="preserve">]. </w:t>
            </w:r>
            <w:r w:rsidR="002C5D28" w:rsidRPr="00A047D1">
              <w:rPr>
                <w:lang w:val="en-GB" w:eastAsia="ja-JP"/>
              </w:rPr>
              <w:t xml:space="preserve">If this field is </w:t>
            </w:r>
            <w:r w:rsidR="00DF65AF" w:rsidRPr="00A047D1">
              <w:rPr>
                <w:lang w:val="en-GB" w:eastAsia="en-GB"/>
              </w:rPr>
              <w:t>absent</w:t>
            </w:r>
            <w:r w:rsidR="002C5D28" w:rsidRPr="00A047D1">
              <w:rPr>
                <w:lang w:val="en-GB" w:eastAsia="ja-JP"/>
              </w:rPr>
              <w:t xml:space="preserve">, the UE applies the (default) value of infinity for </w:t>
            </w:r>
            <w:proofErr w:type="spellStart"/>
            <w:r w:rsidR="002C5D28" w:rsidRPr="00A047D1">
              <w:rPr>
                <w:lang w:val="en-GB" w:eastAsia="en-GB"/>
              </w:rPr>
              <w:t>S</w:t>
            </w:r>
            <w:r w:rsidR="002C5D28" w:rsidRPr="00A047D1">
              <w:rPr>
                <w:vertAlign w:val="subscript"/>
                <w:lang w:val="en-GB" w:eastAsia="en-GB"/>
              </w:rPr>
              <w:t>nonIntraSearchP</w:t>
            </w:r>
            <w:proofErr w:type="spellEnd"/>
            <w:r w:rsidR="002C5D28" w:rsidRPr="00A047D1">
              <w:rPr>
                <w:lang w:val="en-GB" w:eastAsia="ja-JP"/>
              </w:rPr>
              <w:t>.</w:t>
            </w:r>
          </w:p>
        </w:tc>
      </w:tr>
      <w:tr w:rsidR="00A047D1" w:rsidRPr="00A047D1" w14:paraId="770E2FEA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FFA058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s-NonIntraSearchQ</w:t>
            </w:r>
          </w:p>
          <w:p w14:paraId="67B71E31" w14:textId="1221B741" w:rsidR="002C5D28" w:rsidRPr="00A047D1" w:rsidRDefault="002C5D28" w:rsidP="00F43D0B">
            <w:pPr>
              <w:pStyle w:val="TAL"/>
              <w:rPr>
                <w:iCs/>
                <w:noProof/>
                <w:lang w:val="en-GB" w:eastAsia="en-GB"/>
              </w:rPr>
            </w:pPr>
            <w:r w:rsidRPr="00A047D1">
              <w:rPr>
                <w:lang w:val="en-GB" w:eastAsia="en-GB"/>
              </w:rPr>
              <w:t>P</w:t>
            </w:r>
            <w:r w:rsidR="00577980" w:rsidRPr="00A047D1">
              <w:rPr>
                <w:lang w:val="en-GB" w:eastAsia="en-GB"/>
              </w:rPr>
              <w:t>arameter "</w:t>
            </w:r>
            <w:proofErr w:type="spellStart"/>
            <w:r w:rsidRPr="00A047D1">
              <w:rPr>
                <w:lang w:val="en-GB" w:eastAsia="en-GB"/>
              </w:rPr>
              <w:t>S</w:t>
            </w:r>
            <w:r w:rsidRPr="00A047D1">
              <w:rPr>
                <w:vertAlign w:val="subscript"/>
                <w:lang w:val="en-GB" w:eastAsia="en-GB"/>
              </w:rPr>
              <w:t>nonIntraSearchQ</w:t>
            </w:r>
            <w:proofErr w:type="spellEnd"/>
            <w:r w:rsidR="00577980" w:rsidRPr="00A047D1">
              <w:rPr>
                <w:lang w:val="en-GB" w:eastAsia="en-GB"/>
              </w:rPr>
              <w:t>"</w:t>
            </w:r>
            <w:r w:rsidRPr="00A047D1">
              <w:rPr>
                <w:lang w:val="en-GB" w:eastAsia="en-GB"/>
              </w:rPr>
              <w:t xml:space="preserve"> in TS 38.304 [</w:t>
            </w:r>
            <w:r w:rsidR="0069708C" w:rsidRPr="00A047D1">
              <w:rPr>
                <w:lang w:val="en-GB" w:eastAsia="en-GB"/>
              </w:rPr>
              <w:t>20</w:t>
            </w:r>
            <w:r w:rsidRPr="00A047D1">
              <w:rPr>
                <w:lang w:val="en-GB" w:eastAsia="en-GB"/>
              </w:rPr>
              <w:t xml:space="preserve">]. </w:t>
            </w:r>
            <w:r w:rsidRPr="00A047D1">
              <w:rPr>
                <w:iCs/>
                <w:noProof/>
                <w:lang w:val="en-GB" w:eastAsia="en-GB"/>
              </w:rPr>
              <w:t xml:space="preserve">If the </w:t>
            </w:r>
            <w:r w:rsidRPr="00A047D1">
              <w:rPr>
                <w:lang w:val="en-GB" w:eastAsia="en-GB"/>
              </w:rPr>
              <w:t>field</w:t>
            </w:r>
            <w:r w:rsidRPr="00A047D1">
              <w:rPr>
                <w:iCs/>
                <w:noProof/>
                <w:lang w:val="en-GB" w:eastAsia="en-GB"/>
              </w:rPr>
              <w:t xml:space="preserve"> is </w:t>
            </w:r>
            <w:r w:rsidR="00DF65AF" w:rsidRPr="00A047D1">
              <w:rPr>
                <w:lang w:val="en-GB" w:eastAsia="en-GB"/>
              </w:rPr>
              <w:t>absent</w:t>
            </w:r>
            <w:r w:rsidRPr="00A047D1">
              <w:rPr>
                <w:iCs/>
                <w:noProof/>
                <w:lang w:val="en-GB" w:eastAsia="en-GB"/>
              </w:rPr>
              <w:t>, the UE applies the (default) value of 0 dB for S</w:t>
            </w:r>
            <w:r w:rsidRPr="00A047D1">
              <w:rPr>
                <w:iCs/>
                <w:noProof/>
                <w:vertAlign w:val="subscript"/>
                <w:lang w:val="en-GB" w:eastAsia="en-GB"/>
              </w:rPr>
              <w:t>nonIntraSearchQ</w:t>
            </w:r>
            <w:r w:rsidRPr="00A047D1">
              <w:rPr>
                <w:iCs/>
                <w:noProof/>
                <w:lang w:val="en-GB" w:eastAsia="en-GB"/>
              </w:rPr>
              <w:t>.</w:t>
            </w:r>
          </w:p>
        </w:tc>
      </w:tr>
      <w:tr w:rsidR="00A047D1" w:rsidRPr="00A047D1" w14:paraId="04B31352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511658" w14:textId="77777777" w:rsidR="002800EC" w:rsidRPr="00A047D1" w:rsidRDefault="002800EC" w:rsidP="00B47FA8">
            <w:pPr>
              <w:pStyle w:val="TAL"/>
              <w:rPr>
                <w:b/>
                <w:bCs/>
                <w:i/>
                <w:iCs/>
                <w:noProof/>
                <w:lang w:val="en-GB"/>
              </w:rPr>
            </w:pPr>
            <w:r w:rsidRPr="00A047D1">
              <w:rPr>
                <w:b/>
                <w:bCs/>
                <w:i/>
                <w:iCs/>
                <w:noProof/>
                <w:lang w:val="en-GB"/>
              </w:rPr>
              <w:t>smtc</w:t>
            </w:r>
          </w:p>
          <w:p w14:paraId="1FD3355E" w14:textId="77777777" w:rsidR="002800EC" w:rsidRPr="00A047D1" w:rsidRDefault="002800EC" w:rsidP="008F67A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szCs w:val="22"/>
                <w:lang w:val="en-GB" w:eastAsia="ja-JP"/>
              </w:rPr>
              <w:t xml:space="preserve">Measurement timing configuration for intra-frequency measurement. If this field is absent, the UE assumes that SSB periodicity is 5 </w:t>
            </w:r>
            <w:proofErr w:type="spellStart"/>
            <w:r w:rsidRPr="00A047D1">
              <w:rPr>
                <w:szCs w:val="22"/>
                <w:lang w:val="en-GB" w:eastAsia="ja-JP"/>
              </w:rPr>
              <w:t>ms</w:t>
            </w:r>
            <w:proofErr w:type="spellEnd"/>
            <w:r w:rsidRPr="00A047D1">
              <w:rPr>
                <w:szCs w:val="22"/>
                <w:lang w:val="en-GB" w:eastAsia="ja-JP"/>
              </w:rPr>
              <w:t xml:space="preserve"> for the intra-</w:t>
            </w:r>
            <w:proofErr w:type="spellStart"/>
            <w:r w:rsidRPr="00A047D1">
              <w:rPr>
                <w:szCs w:val="22"/>
                <w:lang w:val="en-GB" w:eastAsia="ja-JP"/>
              </w:rPr>
              <w:t>frequnecy</w:t>
            </w:r>
            <w:proofErr w:type="spellEnd"/>
            <w:r w:rsidRPr="00A047D1">
              <w:rPr>
                <w:szCs w:val="22"/>
                <w:lang w:val="en-GB" w:eastAsia="ja-JP"/>
              </w:rPr>
              <w:t xml:space="preserve"> cells.</w:t>
            </w:r>
          </w:p>
        </w:tc>
      </w:tr>
      <w:tr w:rsidR="00AA6310" w:rsidRPr="00A047D1" w14:paraId="38F371A5" w14:textId="77777777" w:rsidTr="006D357F">
        <w:trPr>
          <w:cantSplit/>
          <w:ins w:id="25" w:author="Marcin" w:date="2019-07-23T15:01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F87797" w14:textId="3136CEA9" w:rsidR="00AA6310" w:rsidRDefault="00713FDC" w:rsidP="00B47FA8">
            <w:pPr>
              <w:pStyle w:val="TAL"/>
              <w:rPr>
                <w:ins w:id="26" w:author="Marcin" w:date="2019-07-23T15:01:00Z"/>
                <w:b/>
                <w:bCs/>
                <w:i/>
                <w:iCs/>
                <w:noProof/>
                <w:lang w:val="en-GB"/>
              </w:rPr>
            </w:pPr>
            <w:ins w:id="27" w:author="Marcin" w:date="2019-08-15T17:34:00Z">
              <w:r>
                <w:rPr>
                  <w:b/>
                  <w:bCs/>
                  <w:i/>
                  <w:iCs/>
                  <w:noProof/>
                  <w:lang w:val="en-GB"/>
                </w:rPr>
                <w:lastRenderedPageBreak/>
                <w:t>smtc2</w:t>
              </w:r>
            </w:ins>
            <w:ins w:id="28" w:author="Marcin" w:date="2019-07-23T15:01:00Z">
              <w:r w:rsidR="00AA6310" w:rsidRPr="00AA6310">
                <w:rPr>
                  <w:b/>
                  <w:bCs/>
                  <w:i/>
                  <w:iCs/>
                  <w:noProof/>
                  <w:lang w:val="en-GB"/>
                </w:rPr>
                <w:t>-LP-r16</w:t>
              </w:r>
            </w:ins>
          </w:p>
          <w:p w14:paraId="2CBF10C7" w14:textId="73EF3729" w:rsidR="00AA6310" w:rsidRPr="00AA6310" w:rsidRDefault="003F4A13" w:rsidP="00C2786B">
            <w:pPr>
              <w:pStyle w:val="TAL"/>
              <w:rPr>
                <w:ins w:id="29" w:author="Marcin" w:date="2019-07-23T15:01:00Z"/>
                <w:bCs/>
                <w:iCs/>
                <w:noProof/>
                <w:lang w:val="en-GB"/>
              </w:rPr>
            </w:pPr>
            <w:ins w:id="30" w:author="Marcin" w:date="2019-08-11T12:00:00Z">
              <w:r w:rsidRPr="003F4A13">
                <w:rPr>
                  <w:bCs/>
                  <w:iCs/>
                  <w:noProof/>
                  <w:lang w:val="en-GB"/>
                </w:rPr>
                <w:t xml:space="preserve">Measurement timing configuration for intra-frequency neighbour cells with a Long Periodicity (LP) indicated by periodicity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</w:ins>
            <w:ins w:id="31" w:author="Marcin" w:date="2019-08-15T17:35:00Z">
              <w:r w:rsidR="00713FDC">
                <w:rPr>
                  <w:bCs/>
                  <w:i/>
                  <w:iCs/>
                  <w:noProof/>
                  <w:lang w:val="en-GB"/>
                </w:rPr>
                <w:t>2</w:t>
              </w:r>
            </w:ins>
            <w:ins w:id="32" w:author="Marcin" w:date="2019-08-11T12:00:00Z">
              <w:r w:rsidRPr="00AD55B5">
                <w:rPr>
                  <w:bCs/>
                  <w:i/>
                  <w:iCs/>
                  <w:noProof/>
                  <w:lang w:val="en-GB"/>
                </w:rPr>
                <w:t>-LP-r16</w:t>
              </w:r>
              <w:r w:rsidRPr="003F4A13">
                <w:rPr>
                  <w:bCs/>
                  <w:iCs/>
                  <w:noProof/>
                  <w:lang w:val="en-GB"/>
                </w:rPr>
                <w:t xml:space="preserve">. The timing offset and duration are equal to the offset and duration indicated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 w:rsidRPr="003F4A13">
                <w:rPr>
                  <w:bCs/>
                  <w:iCs/>
                  <w:noProof/>
                  <w:lang w:val="en-GB"/>
                </w:rPr>
                <w:t xml:space="preserve">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intraFreqCellReselectionInfo</w:t>
              </w:r>
              <w:r w:rsidRPr="003F4A13">
                <w:rPr>
                  <w:bCs/>
                  <w:iCs/>
                  <w:noProof/>
                  <w:lang w:val="en-GB"/>
                </w:rPr>
                <w:t xml:space="preserve">. The periodicity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</w:ins>
            <w:ins w:id="33" w:author="Marcin" w:date="2019-08-15T17:35:00Z">
              <w:r w:rsidR="00713FDC">
                <w:rPr>
                  <w:bCs/>
                  <w:i/>
                  <w:iCs/>
                  <w:noProof/>
                  <w:lang w:val="en-GB"/>
                </w:rPr>
                <w:t>2</w:t>
              </w:r>
            </w:ins>
            <w:ins w:id="34" w:author="Marcin" w:date="2019-08-11T12:00:00Z">
              <w:r w:rsidRPr="00AD55B5">
                <w:rPr>
                  <w:bCs/>
                  <w:i/>
                  <w:iCs/>
                  <w:noProof/>
                  <w:lang w:val="en-GB"/>
                </w:rPr>
                <w:t>-LP-r16</w:t>
              </w:r>
              <w:r w:rsidRPr="003F4A13">
                <w:rPr>
                  <w:bCs/>
                  <w:iCs/>
                  <w:noProof/>
                  <w:lang w:val="en-GB"/>
                </w:rPr>
                <w:t xml:space="preserve"> can only be set to a value strictly larger than the periodicity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 w:rsidRPr="003F4A13">
                <w:rPr>
                  <w:bCs/>
                  <w:iCs/>
                  <w:noProof/>
                  <w:lang w:val="en-GB"/>
                </w:rPr>
                <w:t xml:space="preserve">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intraFreqCellReselectionInfo</w:t>
              </w:r>
              <w:r w:rsidRPr="003F4A13">
                <w:rPr>
                  <w:bCs/>
                  <w:iCs/>
                  <w:noProof/>
                  <w:lang w:val="en-GB"/>
                </w:rPr>
                <w:t xml:space="preserve"> (e.g. if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 w:rsidRPr="003F4A13">
                <w:rPr>
                  <w:bCs/>
                  <w:iCs/>
                  <w:noProof/>
                  <w:lang w:val="en-GB"/>
                </w:rPr>
                <w:t xml:space="preserve"> indicates sf20 the Long Periodicity can only be set to sf40, sf80 or sf160, if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 w:rsidRPr="003F4A13">
                <w:rPr>
                  <w:bCs/>
                  <w:iCs/>
                  <w:noProof/>
                  <w:lang w:val="en-GB"/>
                </w:rPr>
                <w:t xml:space="preserve"> indicates sf160,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</w:ins>
            <w:ins w:id="35" w:author="Marcin" w:date="2019-08-15T17:35:00Z">
              <w:r w:rsidR="00713FDC">
                <w:rPr>
                  <w:bCs/>
                  <w:i/>
                  <w:iCs/>
                  <w:noProof/>
                  <w:lang w:val="en-GB"/>
                </w:rPr>
                <w:t>2</w:t>
              </w:r>
            </w:ins>
            <w:ins w:id="36" w:author="Marcin" w:date="2019-08-11T12:00:00Z">
              <w:r w:rsidRPr="00AD55B5">
                <w:rPr>
                  <w:bCs/>
                  <w:i/>
                  <w:iCs/>
                  <w:noProof/>
                  <w:lang w:val="en-GB"/>
                </w:rPr>
                <w:t>-LP-r16</w:t>
              </w:r>
              <w:r w:rsidRPr="003F4A13">
                <w:rPr>
                  <w:bCs/>
                  <w:iCs/>
                  <w:noProof/>
                  <w:lang w:val="en-GB"/>
                </w:rPr>
                <w:t xml:space="preserve"> cannot be configured). The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pci-List</w:t>
              </w:r>
              <w:r w:rsidRPr="003F4A13">
                <w:rPr>
                  <w:bCs/>
                  <w:iCs/>
                  <w:noProof/>
                  <w:lang w:val="en-GB"/>
                </w:rPr>
                <w:t>, if present, includes the physic</w:t>
              </w:r>
              <w:r w:rsidR="00F5759D">
                <w:rPr>
                  <w:bCs/>
                  <w:iCs/>
                  <w:noProof/>
                  <w:lang w:val="en-GB"/>
                </w:rPr>
                <w:t>al cell identities of the int</w:t>
              </w:r>
              <w:r w:rsidRPr="003F4A13">
                <w:rPr>
                  <w:bCs/>
                  <w:iCs/>
                  <w:noProof/>
                  <w:lang w:val="en-GB"/>
                </w:rPr>
                <w:t>r</w:t>
              </w:r>
            </w:ins>
            <w:ins w:id="37" w:author="Marcin" w:date="2019-08-12T21:08:00Z">
              <w:r w:rsidR="00F5759D">
                <w:rPr>
                  <w:bCs/>
                  <w:iCs/>
                  <w:noProof/>
                  <w:lang w:val="en-GB"/>
                </w:rPr>
                <w:t>a</w:t>
              </w:r>
            </w:ins>
            <w:ins w:id="38" w:author="Marcin" w:date="2019-08-11T12:00:00Z">
              <w:r w:rsidRPr="003F4A13">
                <w:rPr>
                  <w:bCs/>
                  <w:iCs/>
                  <w:noProof/>
                  <w:lang w:val="en-GB"/>
                </w:rPr>
                <w:t xml:space="preserve">-frequency neighbour cells with Long Periodicty. If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</w:ins>
            <w:ins w:id="39" w:author="Marcin" w:date="2019-08-15T17:35:00Z">
              <w:r w:rsidR="00713FDC">
                <w:rPr>
                  <w:bCs/>
                  <w:i/>
                  <w:iCs/>
                  <w:noProof/>
                  <w:lang w:val="en-GB"/>
                </w:rPr>
                <w:t>2</w:t>
              </w:r>
            </w:ins>
            <w:ins w:id="40" w:author="Marcin" w:date="2019-08-11T12:00:00Z">
              <w:r w:rsidRPr="00AD55B5">
                <w:rPr>
                  <w:bCs/>
                  <w:i/>
                  <w:iCs/>
                  <w:noProof/>
                  <w:lang w:val="en-GB"/>
                </w:rPr>
                <w:t>-LP-r16</w:t>
              </w:r>
              <w:r w:rsidRPr="003F4A13">
                <w:rPr>
                  <w:bCs/>
                  <w:iCs/>
                  <w:noProof/>
                  <w:lang w:val="en-GB"/>
                </w:rPr>
                <w:t xml:space="preserve"> is absent, the UE assumes that there are no intra-frequency neighbour cells with a Long Periodicity.</w:t>
              </w:r>
            </w:ins>
          </w:p>
        </w:tc>
      </w:tr>
      <w:tr w:rsidR="00A047D1" w:rsidRPr="00A047D1" w14:paraId="0E6DC840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F8DECB" w14:textId="77777777" w:rsidR="002800EC" w:rsidRPr="00A047D1" w:rsidRDefault="002800EC" w:rsidP="00B47FA8">
            <w:pPr>
              <w:pStyle w:val="TAL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A047D1">
              <w:rPr>
                <w:b/>
                <w:bCs/>
                <w:i/>
                <w:iCs/>
                <w:lang w:val="en-GB"/>
              </w:rPr>
              <w:t>ssb-ToMeasure</w:t>
            </w:r>
            <w:proofErr w:type="spellEnd"/>
          </w:p>
          <w:p w14:paraId="3A87FFD1" w14:textId="77777777" w:rsidR="002800EC" w:rsidRPr="00A047D1" w:rsidRDefault="002800EC" w:rsidP="008F67A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szCs w:val="22"/>
                <w:lang w:val="en-GB" w:eastAsia="ja-JP"/>
              </w:rPr>
              <w:t xml:space="preserve">The set of SS blocks to be measured within the SMTC measurement duration (see </w:t>
            </w:r>
            <w:r w:rsidR="00697FCB" w:rsidRPr="00A047D1">
              <w:rPr>
                <w:szCs w:val="22"/>
                <w:lang w:val="en-GB" w:eastAsia="ja-JP"/>
              </w:rPr>
              <w:t xml:space="preserve">TS </w:t>
            </w:r>
            <w:r w:rsidRPr="00A047D1">
              <w:rPr>
                <w:szCs w:val="22"/>
                <w:lang w:val="en-GB" w:eastAsia="ja-JP"/>
              </w:rPr>
              <w:t>38.215</w:t>
            </w:r>
            <w:r w:rsidR="00697FCB" w:rsidRPr="00A047D1">
              <w:rPr>
                <w:szCs w:val="22"/>
                <w:lang w:val="en-GB" w:eastAsia="ja-JP"/>
              </w:rPr>
              <w:t xml:space="preserve"> [9]</w:t>
            </w:r>
            <w:r w:rsidRPr="00A047D1">
              <w:rPr>
                <w:szCs w:val="22"/>
                <w:lang w:val="en-GB" w:eastAsia="ja-JP"/>
              </w:rPr>
              <w:t>). When the field is absent the UE measures on all SS-blocks.</w:t>
            </w:r>
          </w:p>
        </w:tc>
      </w:tr>
      <w:tr w:rsidR="00A047D1" w:rsidRPr="00A047D1" w14:paraId="647823C9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A7F221" w14:textId="77777777" w:rsidR="002800EC" w:rsidRPr="00A047D1" w:rsidRDefault="002800EC" w:rsidP="008F67A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t-ReselectionNR</w:t>
            </w:r>
          </w:p>
          <w:p w14:paraId="5A009C47" w14:textId="77777777" w:rsidR="002800EC" w:rsidRPr="00A047D1" w:rsidRDefault="002800EC" w:rsidP="008F67AD">
            <w:pPr>
              <w:pStyle w:val="TAL"/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t>Parameter "</w:t>
            </w:r>
            <w:proofErr w:type="spellStart"/>
            <w:r w:rsidRPr="00A047D1">
              <w:rPr>
                <w:lang w:val="en-GB" w:eastAsia="en-GB"/>
              </w:rPr>
              <w:t>Treselection</w:t>
            </w:r>
            <w:r w:rsidRPr="00A047D1">
              <w:rPr>
                <w:vertAlign w:val="subscript"/>
                <w:lang w:val="en-GB" w:eastAsia="en-GB"/>
              </w:rPr>
              <w:t>NR</w:t>
            </w:r>
            <w:proofErr w:type="spellEnd"/>
            <w:r w:rsidRPr="00A047D1">
              <w:rPr>
                <w:lang w:val="en-GB" w:eastAsia="en-GB"/>
              </w:rPr>
              <w:t>" in TS 38.304 [</w:t>
            </w:r>
            <w:r w:rsidR="00BB1D7F" w:rsidRPr="00A047D1">
              <w:rPr>
                <w:lang w:val="en-GB" w:eastAsia="en-GB"/>
              </w:rPr>
              <w:t>20</w:t>
            </w:r>
            <w:r w:rsidRPr="00A047D1">
              <w:rPr>
                <w:lang w:val="en-GB" w:eastAsia="en-GB"/>
              </w:rPr>
              <w:t>].</w:t>
            </w:r>
          </w:p>
        </w:tc>
      </w:tr>
      <w:tr w:rsidR="00A047D1" w:rsidRPr="00A047D1" w:rsidDel="002800EC" w14:paraId="14522C07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01C79C" w14:textId="77777777" w:rsidR="00823A09" w:rsidRPr="00A047D1" w:rsidRDefault="00823A09" w:rsidP="009C3DEF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t-ReselectionNR-SF</w:t>
            </w:r>
          </w:p>
          <w:p w14:paraId="0F53939A" w14:textId="32800411" w:rsidR="00823A09" w:rsidRPr="00A047D1" w:rsidDel="002800EC" w:rsidRDefault="00823A09" w:rsidP="009C3DEF">
            <w:pPr>
              <w:pStyle w:val="TAL"/>
              <w:rPr>
                <w:bCs/>
                <w:noProof/>
                <w:lang w:val="en-GB" w:eastAsia="en-GB"/>
              </w:rPr>
            </w:pPr>
            <w:r w:rsidRPr="00A047D1">
              <w:rPr>
                <w:bCs/>
                <w:noProof/>
                <w:lang w:val="en-GB" w:eastAsia="en-GB"/>
              </w:rPr>
              <w:t>Parameter "Speed dependent ScalingFactor for Treselection</w:t>
            </w:r>
            <w:r w:rsidRPr="00A047D1">
              <w:rPr>
                <w:bCs/>
                <w:noProof/>
                <w:vertAlign w:val="subscript"/>
                <w:lang w:val="en-GB" w:eastAsia="en-GB"/>
              </w:rPr>
              <w:t>NR</w:t>
            </w:r>
            <w:r w:rsidRPr="00A047D1">
              <w:rPr>
                <w:bCs/>
                <w:noProof/>
                <w:lang w:val="en-GB" w:eastAsia="en-GB"/>
              </w:rPr>
              <w:t xml:space="preserve">" in TS 38.304 [20]. If the field is </w:t>
            </w:r>
            <w:r w:rsidR="00DF65AF" w:rsidRPr="00A047D1">
              <w:rPr>
                <w:lang w:val="en-GB" w:eastAsia="en-GB"/>
              </w:rPr>
              <w:t>absent</w:t>
            </w:r>
            <w:r w:rsidRPr="00A047D1">
              <w:rPr>
                <w:bCs/>
                <w:noProof/>
                <w:lang w:val="en-GB" w:eastAsia="en-GB"/>
              </w:rPr>
              <w:t>, the UE behaviour is specified in TS 38.304 [20].</w:t>
            </w:r>
          </w:p>
        </w:tc>
      </w:tr>
      <w:tr w:rsidR="00A047D1" w:rsidRPr="00A047D1" w14:paraId="59867D38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6FBB0C" w14:textId="77777777" w:rsidR="00823A09" w:rsidRPr="00A047D1" w:rsidRDefault="00823A09" w:rsidP="009C3DEF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threshServingLowP</w:t>
            </w:r>
          </w:p>
          <w:p w14:paraId="6C677F2B" w14:textId="77777777" w:rsidR="00823A09" w:rsidRPr="00A047D1" w:rsidRDefault="00823A09" w:rsidP="009C3DEF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lang w:val="en-GB" w:eastAsia="en-GB"/>
              </w:rPr>
              <w:t>Parameter "</w:t>
            </w:r>
            <w:proofErr w:type="spellStart"/>
            <w:r w:rsidRPr="00A047D1">
              <w:rPr>
                <w:lang w:val="en-GB" w:eastAsia="en-GB"/>
              </w:rPr>
              <w:t>Thresh</w:t>
            </w:r>
            <w:r w:rsidRPr="00A047D1">
              <w:rPr>
                <w:vertAlign w:val="subscript"/>
                <w:lang w:val="en-GB" w:eastAsia="en-GB"/>
              </w:rPr>
              <w:t>Serving</w:t>
            </w:r>
            <w:proofErr w:type="spellEnd"/>
            <w:r w:rsidRPr="00A047D1">
              <w:rPr>
                <w:vertAlign w:val="subscript"/>
                <w:lang w:val="en-GB" w:eastAsia="en-GB"/>
              </w:rPr>
              <w:t xml:space="preserve">, </w:t>
            </w:r>
            <w:proofErr w:type="spellStart"/>
            <w:r w:rsidRPr="00A047D1">
              <w:rPr>
                <w:vertAlign w:val="subscript"/>
                <w:lang w:val="en-GB" w:eastAsia="en-GB"/>
              </w:rPr>
              <w:t>LowP</w:t>
            </w:r>
            <w:proofErr w:type="spellEnd"/>
            <w:r w:rsidRPr="00A047D1">
              <w:rPr>
                <w:lang w:val="en-GB" w:eastAsia="en-GB"/>
              </w:rPr>
              <w:t>" in</w:t>
            </w:r>
            <w:r w:rsidRPr="00A047D1">
              <w:rPr>
                <w:iCs/>
                <w:noProof/>
                <w:lang w:val="en-GB" w:eastAsia="en-GB"/>
              </w:rPr>
              <w:t xml:space="preserve"> </w:t>
            </w:r>
            <w:r w:rsidRPr="00A047D1">
              <w:rPr>
                <w:lang w:val="en-GB" w:eastAsia="en-GB"/>
              </w:rPr>
              <w:t>TS 38.304</w:t>
            </w:r>
            <w:r w:rsidRPr="00A047D1">
              <w:rPr>
                <w:iCs/>
                <w:noProof/>
                <w:lang w:val="en-GB" w:eastAsia="en-GB"/>
              </w:rPr>
              <w:t xml:space="preserve"> [20].</w:t>
            </w:r>
          </w:p>
        </w:tc>
      </w:tr>
      <w:tr w:rsidR="002C5D28" w:rsidRPr="00A047D1" w14:paraId="39154BDA" w14:textId="77777777" w:rsidTr="006D357F">
        <w:trPr>
          <w:cantSplit/>
          <w:trHeight w:val="5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7EBD11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threshServingLowQ</w:t>
            </w:r>
          </w:p>
          <w:p w14:paraId="7427E1FB" w14:textId="77777777" w:rsidR="002C5D28" w:rsidRPr="00A047D1" w:rsidRDefault="00577980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lang w:val="en-GB" w:eastAsia="en-GB"/>
              </w:rPr>
              <w:t>Parameter "</w:t>
            </w:r>
            <w:proofErr w:type="spellStart"/>
            <w:r w:rsidR="002C5D28" w:rsidRPr="00A047D1">
              <w:rPr>
                <w:lang w:val="en-GB" w:eastAsia="en-GB"/>
              </w:rPr>
              <w:t>Thresh</w:t>
            </w:r>
            <w:r w:rsidR="002C5D28" w:rsidRPr="00A047D1">
              <w:rPr>
                <w:vertAlign w:val="subscript"/>
                <w:lang w:val="en-GB" w:eastAsia="en-GB"/>
              </w:rPr>
              <w:t>Serving</w:t>
            </w:r>
            <w:proofErr w:type="spellEnd"/>
            <w:r w:rsidR="002C5D28" w:rsidRPr="00A047D1">
              <w:rPr>
                <w:vertAlign w:val="subscript"/>
                <w:lang w:val="en-GB" w:eastAsia="en-GB"/>
              </w:rPr>
              <w:t xml:space="preserve">, </w:t>
            </w:r>
            <w:proofErr w:type="spellStart"/>
            <w:r w:rsidR="002C5D28" w:rsidRPr="00A047D1">
              <w:rPr>
                <w:vertAlign w:val="subscript"/>
                <w:lang w:val="en-GB" w:eastAsia="en-GB"/>
              </w:rPr>
              <w:t>LowQ</w:t>
            </w:r>
            <w:proofErr w:type="spellEnd"/>
            <w:r w:rsidRPr="00A047D1">
              <w:rPr>
                <w:lang w:val="en-GB" w:eastAsia="en-GB"/>
              </w:rPr>
              <w:t>"</w:t>
            </w:r>
            <w:r w:rsidR="002C5D28" w:rsidRPr="00A047D1">
              <w:rPr>
                <w:lang w:val="en-GB" w:eastAsia="en-GB"/>
              </w:rPr>
              <w:t xml:space="preserve"> in</w:t>
            </w:r>
            <w:r w:rsidR="002C5D28" w:rsidRPr="00A047D1">
              <w:rPr>
                <w:iCs/>
                <w:noProof/>
                <w:lang w:val="en-GB" w:eastAsia="en-GB"/>
              </w:rPr>
              <w:t xml:space="preserve"> </w:t>
            </w:r>
            <w:r w:rsidR="002C5D28" w:rsidRPr="00A047D1">
              <w:rPr>
                <w:lang w:val="en-GB" w:eastAsia="en-GB"/>
              </w:rPr>
              <w:t>TS 38.304</w:t>
            </w:r>
            <w:r w:rsidR="002C5D28" w:rsidRPr="00A047D1">
              <w:rPr>
                <w:iCs/>
                <w:noProof/>
                <w:lang w:val="en-GB" w:eastAsia="en-GB"/>
              </w:rPr>
              <w:t xml:space="preserve"> [</w:t>
            </w:r>
            <w:r w:rsidR="00BB1D7F" w:rsidRPr="00A047D1">
              <w:rPr>
                <w:iCs/>
                <w:noProof/>
                <w:lang w:val="en-GB" w:eastAsia="en-GB"/>
              </w:rPr>
              <w:t>20</w:t>
            </w:r>
            <w:r w:rsidR="002C5D28" w:rsidRPr="00A047D1">
              <w:rPr>
                <w:iCs/>
                <w:noProof/>
                <w:lang w:val="en-GB" w:eastAsia="en-GB"/>
              </w:rPr>
              <w:t>].</w:t>
            </w:r>
          </w:p>
        </w:tc>
      </w:tr>
    </w:tbl>
    <w:p w14:paraId="010BB2CE" w14:textId="77777777" w:rsidR="002C5D28" w:rsidRPr="00A047D1" w:rsidRDefault="002C5D28" w:rsidP="002C5D28">
      <w:pPr>
        <w:rPr>
          <w:noProof/>
          <w:lang w:eastAsia="en-US"/>
        </w:rPr>
      </w:pPr>
    </w:p>
    <w:p w14:paraId="23A12D45" w14:textId="77777777" w:rsidR="002C5D28" w:rsidRPr="00A047D1" w:rsidRDefault="002C5D28" w:rsidP="002C5D28">
      <w:pPr>
        <w:pStyle w:val="Nagwek4"/>
        <w:rPr>
          <w:rFonts w:eastAsia="SimSun"/>
          <w:i/>
          <w:lang w:val="en-GB"/>
        </w:rPr>
      </w:pPr>
      <w:bookmarkStart w:id="41" w:name="_Toc12718215"/>
      <w:r w:rsidRPr="00A047D1">
        <w:rPr>
          <w:rFonts w:eastAsia="SimSun"/>
          <w:lang w:val="en-GB"/>
        </w:rPr>
        <w:t>–</w:t>
      </w:r>
      <w:r w:rsidRPr="00A047D1">
        <w:rPr>
          <w:rFonts w:eastAsia="SimSun"/>
          <w:lang w:val="en-GB"/>
        </w:rPr>
        <w:tab/>
      </w:r>
      <w:r w:rsidRPr="00A047D1">
        <w:rPr>
          <w:rFonts w:eastAsia="SimSun"/>
          <w:i/>
          <w:lang w:val="en-GB"/>
        </w:rPr>
        <w:t>SIB3</w:t>
      </w:r>
      <w:bookmarkEnd w:id="41"/>
    </w:p>
    <w:p w14:paraId="7952875B" w14:textId="77777777" w:rsidR="002C5D28" w:rsidRPr="00A047D1" w:rsidRDefault="002C5D28" w:rsidP="002C5D28">
      <w:pPr>
        <w:rPr>
          <w:rFonts w:eastAsia="SimSun"/>
          <w:iCs/>
        </w:rPr>
      </w:pPr>
      <w:r w:rsidRPr="00A047D1">
        <w:rPr>
          <w:i/>
          <w:noProof/>
        </w:rPr>
        <w:t>SIB3</w:t>
      </w:r>
      <w:r w:rsidRPr="00A047D1">
        <w:rPr>
          <w:iCs/>
        </w:rPr>
        <w:t xml:space="preserve"> contains neighbouring cell related information relevant only for intra-frequency cell re-selection. </w:t>
      </w:r>
      <w:r w:rsidRPr="00A047D1">
        <w:t>The IE includes cells with specific re-selection parameters as well as blacklisted cells.</w:t>
      </w:r>
    </w:p>
    <w:p w14:paraId="6E1F9F59" w14:textId="77777777" w:rsidR="002C5D28" w:rsidRPr="00A047D1" w:rsidRDefault="002C5D28" w:rsidP="002C5D28">
      <w:pPr>
        <w:pStyle w:val="TH"/>
        <w:rPr>
          <w:bCs/>
          <w:i/>
          <w:iCs/>
          <w:lang w:val="en-GB"/>
        </w:rPr>
      </w:pPr>
      <w:r w:rsidRPr="00A047D1">
        <w:rPr>
          <w:bCs/>
          <w:i/>
          <w:iCs/>
          <w:noProof/>
          <w:lang w:val="en-GB"/>
        </w:rPr>
        <w:t xml:space="preserve">SIB3 </w:t>
      </w:r>
      <w:r w:rsidRPr="00A047D1">
        <w:rPr>
          <w:bCs/>
          <w:iCs/>
          <w:noProof/>
          <w:lang w:val="en-GB"/>
        </w:rPr>
        <w:t>information element</w:t>
      </w:r>
    </w:p>
    <w:p w14:paraId="4E310BBF" w14:textId="77777777" w:rsidR="002C5D28" w:rsidRPr="00A047D1" w:rsidRDefault="002C5D28" w:rsidP="00EC1562">
      <w:pPr>
        <w:pStyle w:val="PL"/>
      </w:pPr>
      <w:r w:rsidRPr="00A047D1">
        <w:t>-- ASN1START</w:t>
      </w:r>
    </w:p>
    <w:p w14:paraId="4A9C8650" w14:textId="77777777" w:rsidR="002C5D28" w:rsidRPr="00A047D1" w:rsidRDefault="002C5D28" w:rsidP="00EC1562">
      <w:pPr>
        <w:pStyle w:val="PL"/>
      </w:pPr>
      <w:r w:rsidRPr="00A047D1">
        <w:t>-- TAG-SIB3-START</w:t>
      </w:r>
    </w:p>
    <w:p w14:paraId="71D9826D" w14:textId="77777777" w:rsidR="002C5D28" w:rsidRPr="00A047D1" w:rsidRDefault="002C5D28" w:rsidP="00EC1562">
      <w:pPr>
        <w:pStyle w:val="PL"/>
      </w:pPr>
    </w:p>
    <w:p w14:paraId="406D87DC" w14:textId="77777777" w:rsidR="002C5D28" w:rsidRPr="00A047D1" w:rsidRDefault="002C5D28" w:rsidP="00EC1562">
      <w:pPr>
        <w:pStyle w:val="PL"/>
      </w:pPr>
      <w:r w:rsidRPr="00A047D1">
        <w:t>SIB3 ::=                            SEQUENCE {</w:t>
      </w:r>
    </w:p>
    <w:p w14:paraId="4501CAEE" w14:textId="77777777" w:rsidR="002C5D28" w:rsidRPr="00A047D1" w:rsidRDefault="002C5D28" w:rsidP="00EC1562">
      <w:pPr>
        <w:pStyle w:val="PL"/>
      </w:pPr>
      <w:r w:rsidRPr="00A047D1">
        <w:t xml:space="preserve">    intraFreqNeighCellList              IntraFreqNeighCellList      OPTIONAL,   -- Need R</w:t>
      </w:r>
    </w:p>
    <w:p w14:paraId="70D2D54A" w14:textId="77777777" w:rsidR="002C5D28" w:rsidRPr="00A047D1" w:rsidRDefault="002C5D28" w:rsidP="00EC1562">
      <w:pPr>
        <w:pStyle w:val="PL"/>
      </w:pPr>
      <w:r w:rsidRPr="00A047D1">
        <w:t xml:space="preserve">    intraFreqBlackCellList              IntraFreqBlackCellList      OPTIONAL,   -- Need R</w:t>
      </w:r>
    </w:p>
    <w:p w14:paraId="634D6700" w14:textId="77777777" w:rsidR="002C5D28" w:rsidRPr="00A047D1" w:rsidRDefault="002C5D28" w:rsidP="00EC1562">
      <w:pPr>
        <w:pStyle w:val="PL"/>
      </w:pPr>
      <w:r w:rsidRPr="00A047D1">
        <w:t xml:space="preserve">    lateNonCriticalExtension            OCTET STRING                OPTIONAL,</w:t>
      </w:r>
    </w:p>
    <w:p w14:paraId="2B75533A" w14:textId="77777777" w:rsidR="002C5D28" w:rsidRPr="00A047D1" w:rsidRDefault="002C5D28" w:rsidP="00EC1562">
      <w:pPr>
        <w:pStyle w:val="PL"/>
      </w:pPr>
      <w:r w:rsidRPr="00A047D1">
        <w:t xml:space="preserve">    ...</w:t>
      </w:r>
    </w:p>
    <w:p w14:paraId="4F06A4F2" w14:textId="77777777" w:rsidR="002C5D28" w:rsidRPr="00A047D1" w:rsidRDefault="002C5D28" w:rsidP="00EC1562">
      <w:pPr>
        <w:pStyle w:val="PL"/>
      </w:pPr>
      <w:r w:rsidRPr="00A047D1">
        <w:t>}</w:t>
      </w:r>
    </w:p>
    <w:p w14:paraId="4CF2BFB0" w14:textId="77777777" w:rsidR="002C5D28" w:rsidRPr="00A047D1" w:rsidRDefault="002C5D28" w:rsidP="00EC1562">
      <w:pPr>
        <w:pStyle w:val="PL"/>
      </w:pPr>
    </w:p>
    <w:p w14:paraId="17B0B2BC" w14:textId="77777777" w:rsidR="002C5D28" w:rsidRPr="00A047D1" w:rsidRDefault="002C5D28" w:rsidP="00EC1562">
      <w:pPr>
        <w:pStyle w:val="PL"/>
      </w:pPr>
      <w:r w:rsidRPr="00A047D1">
        <w:t>IntraFreqNeighCellList ::=          SEQUENCE (SIZE (1..maxCellIntra)) OF IntraFreqNeighCellInfo</w:t>
      </w:r>
    </w:p>
    <w:p w14:paraId="70C58A12" w14:textId="77777777" w:rsidR="002C5D28" w:rsidRPr="00A047D1" w:rsidRDefault="002C5D28" w:rsidP="00EC1562">
      <w:pPr>
        <w:pStyle w:val="PL"/>
      </w:pPr>
    </w:p>
    <w:p w14:paraId="654EC215" w14:textId="77777777" w:rsidR="002C5D28" w:rsidRPr="00A047D1" w:rsidRDefault="002C5D28" w:rsidP="00EC1562">
      <w:pPr>
        <w:pStyle w:val="PL"/>
      </w:pPr>
      <w:r w:rsidRPr="00A047D1">
        <w:t>IntraFreqNeighCellInfo ::=          SEQUENCE {</w:t>
      </w:r>
    </w:p>
    <w:p w14:paraId="19788F0D" w14:textId="77777777" w:rsidR="002C5D28" w:rsidRPr="00A047D1" w:rsidRDefault="002C5D28" w:rsidP="00EC1562">
      <w:pPr>
        <w:pStyle w:val="PL"/>
      </w:pPr>
      <w:r w:rsidRPr="00A047D1">
        <w:t xml:space="preserve">    physCellId                          PhysCellId,</w:t>
      </w:r>
    </w:p>
    <w:p w14:paraId="41149D05" w14:textId="77777777" w:rsidR="002C5D28" w:rsidRPr="00A047D1" w:rsidRDefault="002C5D28" w:rsidP="00EC1562">
      <w:pPr>
        <w:pStyle w:val="PL"/>
      </w:pPr>
      <w:r w:rsidRPr="00A047D1">
        <w:t xml:space="preserve">    q-OffsetCell                        Q-OffsetRange,</w:t>
      </w:r>
    </w:p>
    <w:p w14:paraId="4ED8A49A" w14:textId="77777777" w:rsidR="002C5D28" w:rsidRPr="00A047D1" w:rsidRDefault="002C5D28" w:rsidP="00EC1562">
      <w:pPr>
        <w:pStyle w:val="PL"/>
      </w:pPr>
      <w:r w:rsidRPr="00A047D1">
        <w:t xml:space="preserve">    q-RxLevMinOffsetCell                INTEGER (1..8)              OPTIONAL,   -- Need R</w:t>
      </w:r>
    </w:p>
    <w:p w14:paraId="682F9557" w14:textId="77777777" w:rsidR="002C5D28" w:rsidRPr="00A047D1" w:rsidRDefault="002C5D28" w:rsidP="00EC1562">
      <w:pPr>
        <w:pStyle w:val="PL"/>
      </w:pPr>
      <w:r w:rsidRPr="00A047D1">
        <w:t xml:space="preserve">    q-RxLevMinOffsetCellSUL             INTEGER (1..8)              OPTIONAL,   -- Need R</w:t>
      </w:r>
    </w:p>
    <w:p w14:paraId="04810BF1" w14:textId="77777777" w:rsidR="002C5D28" w:rsidRPr="00A047D1" w:rsidRDefault="002C5D28" w:rsidP="00EC1562">
      <w:pPr>
        <w:pStyle w:val="PL"/>
      </w:pPr>
      <w:r w:rsidRPr="00A047D1">
        <w:t xml:space="preserve">    q-QualMinOffsetCell                 INTEGER (1..8)              OPTIONAL,   -- Need R</w:t>
      </w:r>
    </w:p>
    <w:p w14:paraId="641E7A06" w14:textId="49287256" w:rsidR="0032510F" w:rsidRPr="00A047D1" w:rsidRDefault="002C5D28" w:rsidP="00EC1562">
      <w:pPr>
        <w:pStyle w:val="PL"/>
      </w:pPr>
      <w:r w:rsidRPr="00A047D1">
        <w:t xml:space="preserve">    ...</w:t>
      </w:r>
    </w:p>
    <w:p w14:paraId="3DF89173" w14:textId="77777777" w:rsidR="002C5D28" w:rsidRPr="00A047D1" w:rsidRDefault="002C5D28" w:rsidP="00EC1562">
      <w:pPr>
        <w:pStyle w:val="PL"/>
      </w:pPr>
      <w:r w:rsidRPr="00A047D1">
        <w:t>}</w:t>
      </w:r>
    </w:p>
    <w:p w14:paraId="03F0B61B" w14:textId="77777777" w:rsidR="002C5D28" w:rsidRPr="00A047D1" w:rsidRDefault="002C5D28" w:rsidP="00EC1562">
      <w:pPr>
        <w:pStyle w:val="PL"/>
      </w:pPr>
    </w:p>
    <w:p w14:paraId="4486EEAB" w14:textId="77777777" w:rsidR="002C5D28" w:rsidRPr="00A047D1" w:rsidRDefault="002C5D28" w:rsidP="00EC1562">
      <w:pPr>
        <w:pStyle w:val="PL"/>
      </w:pPr>
      <w:r w:rsidRPr="00A047D1">
        <w:t xml:space="preserve">IntraFreqBlackCellList ::=      </w:t>
      </w:r>
      <w:r w:rsidR="001B0304" w:rsidRPr="00A047D1">
        <w:t xml:space="preserve">    </w:t>
      </w:r>
      <w:r w:rsidRPr="00A047D1">
        <w:t>SEQUENCE (SIZE (1..maxCellBlack)) OF PCI-Range</w:t>
      </w:r>
    </w:p>
    <w:p w14:paraId="077EED31" w14:textId="77777777" w:rsidR="002C5D28" w:rsidRPr="00A047D1" w:rsidRDefault="002C5D28" w:rsidP="00EC1562">
      <w:pPr>
        <w:pStyle w:val="PL"/>
      </w:pPr>
    </w:p>
    <w:p w14:paraId="2B5E26D3" w14:textId="77777777" w:rsidR="002C5D28" w:rsidRPr="00A047D1" w:rsidRDefault="002C5D28" w:rsidP="00EC1562">
      <w:pPr>
        <w:pStyle w:val="PL"/>
      </w:pPr>
      <w:r w:rsidRPr="00A047D1">
        <w:t>-- TAG-SIB3-STOP</w:t>
      </w:r>
    </w:p>
    <w:p w14:paraId="56044511" w14:textId="77777777" w:rsidR="002C5D28" w:rsidRPr="00A047D1" w:rsidRDefault="002C5D28" w:rsidP="00EC1562">
      <w:pPr>
        <w:pStyle w:val="PL"/>
      </w:pPr>
      <w:r w:rsidRPr="00A047D1">
        <w:t>-- ASN1STOP</w:t>
      </w:r>
    </w:p>
    <w:p w14:paraId="7CDA83E6" w14:textId="77777777" w:rsidR="002C5D28" w:rsidRPr="00A047D1" w:rsidRDefault="002C5D28" w:rsidP="002C5D28">
      <w:pPr>
        <w:rPr>
          <w:iCs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A047D1" w:rsidRPr="00A047D1" w14:paraId="1E85185C" w14:textId="77777777" w:rsidTr="006D357F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030FE1" w14:textId="77777777" w:rsidR="002C5D28" w:rsidRPr="00A047D1" w:rsidRDefault="002C5D28" w:rsidP="00F43D0B">
            <w:pPr>
              <w:pStyle w:val="TAH"/>
              <w:rPr>
                <w:lang w:val="en-GB" w:eastAsia="en-GB"/>
              </w:rPr>
            </w:pPr>
            <w:r w:rsidRPr="00A047D1">
              <w:rPr>
                <w:i/>
                <w:lang w:val="en-GB"/>
              </w:rPr>
              <w:t>SIB3</w:t>
            </w:r>
            <w:r w:rsidRPr="00A047D1">
              <w:rPr>
                <w:i/>
                <w:noProof/>
                <w:lang w:val="en-GB" w:eastAsia="en-GB"/>
              </w:rPr>
              <w:t xml:space="preserve"> </w:t>
            </w:r>
            <w:r w:rsidRPr="00A047D1">
              <w:rPr>
                <w:iCs/>
                <w:noProof/>
                <w:lang w:val="en-GB" w:eastAsia="en-GB"/>
              </w:rPr>
              <w:t>field descriptions</w:t>
            </w:r>
          </w:p>
        </w:tc>
      </w:tr>
      <w:tr w:rsidR="00A047D1" w:rsidRPr="00A047D1" w14:paraId="7708A818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04514B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intraFreqBlackCellList</w:t>
            </w:r>
          </w:p>
          <w:p w14:paraId="07AF9C37" w14:textId="77777777" w:rsidR="002C5D28" w:rsidRPr="00A047D1" w:rsidRDefault="002C5D28" w:rsidP="00F43D0B">
            <w:pPr>
              <w:pStyle w:val="TAL"/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t>List of blacklisted intra-frequency neighbouring cells.</w:t>
            </w:r>
          </w:p>
        </w:tc>
      </w:tr>
      <w:tr w:rsidR="00A047D1" w:rsidRPr="00A047D1" w14:paraId="7C1F33AD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2590D0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intraFreqNeighCellList</w:t>
            </w:r>
          </w:p>
          <w:p w14:paraId="16314B37" w14:textId="77777777" w:rsidR="002C5D28" w:rsidRPr="00A047D1" w:rsidRDefault="002C5D28" w:rsidP="00F43D0B">
            <w:pPr>
              <w:pStyle w:val="TAL"/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t>List of intra-frequency neighbouring cells with specific cell re-selection parameters.</w:t>
            </w:r>
          </w:p>
        </w:tc>
      </w:tr>
      <w:tr w:rsidR="00A047D1" w:rsidRPr="00A047D1" w14:paraId="1AE7EE7A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0E649D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q-OffsetCell</w:t>
            </w:r>
          </w:p>
          <w:p w14:paraId="4736C31C" w14:textId="77777777" w:rsidR="002C5D28" w:rsidRPr="00A047D1" w:rsidRDefault="00D754ED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lang w:val="en-GB" w:eastAsia="en-GB"/>
              </w:rPr>
              <w:t>Parameter "</w:t>
            </w:r>
            <w:proofErr w:type="spellStart"/>
            <w:r w:rsidR="002C5D28" w:rsidRPr="00A047D1">
              <w:rPr>
                <w:bCs/>
                <w:lang w:val="en-GB" w:eastAsia="en-GB"/>
              </w:rPr>
              <w:t>Qoffset</w:t>
            </w:r>
            <w:r w:rsidR="002C5D28" w:rsidRPr="00A047D1">
              <w:rPr>
                <w:bCs/>
                <w:vertAlign w:val="subscript"/>
                <w:lang w:val="en-GB" w:eastAsia="en-GB"/>
              </w:rPr>
              <w:t>s,n</w:t>
            </w:r>
            <w:proofErr w:type="spellEnd"/>
            <w:r w:rsidRPr="00A047D1">
              <w:rPr>
                <w:lang w:val="en-GB" w:eastAsia="en-GB"/>
              </w:rPr>
              <w:t>"</w:t>
            </w:r>
            <w:r w:rsidR="002C5D28" w:rsidRPr="00A047D1">
              <w:rPr>
                <w:lang w:val="en-GB" w:eastAsia="en-GB"/>
              </w:rPr>
              <w:t xml:space="preserve"> in TS 38.304 [</w:t>
            </w:r>
            <w:r w:rsidR="0069708C" w:rsidRPr="00A047D1">
              <w:rPr>
                <w:lang w:val="en-GB" w:eastAsia="en-GB"/>
              </w:rPr>
              <w:t>20</w:t>
            </w:r>
            <w:r w:rsidR="002C5D28" w:rsidRPr="00A047D1">
              <w:rPr>
                <w:lang w:val="en-GB" w:eastAsia="en-GB"/>
              </w:rPr>
              <w:t>].</w:t>
            </w:r>
          </w:p>
        </w:tc>
      </w:tr>
      <w:tr w:rsidR="00A047D1" w:rsidRPr="00A047D1" w14:paraId="3E23F1AF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B487F9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A047D1">
              <w:rPr>
                <w:b/>
                <w:bCs/>
                <w:i/>
                <w:lang w:val="en-GB" w:eastAsia="en-GB"/>
              </w:rPr>
              <w:t>q-</w:t>
            </w:r>
            <w:proofErr w:type="spellStart"/>
            <w:r w:rsidRPr="00A047D1">
              <w:rPr>
                <w:b/>
                <w:bCs/>
                <w:i/>
                <w:lang w:val="en-GB" w:eastAsia="en-GB"/>
              </w:rPr>
              <w:t>QualMinOffsetCell</w:t>
            </w:r>
            <w:proofErr w:type="spellEnd"/>
          </w:p>
          <w:p w14:paraId="7ED14A7F" w14:textId="77777777" w:rsidR="002C5D28" w:rsidRPr="00A047D1" w:rsidRDefault="00D754ED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lang w:val="en-GB" w:eastAsia="ja-JP"/>
              </w:rPr>
              <w:t>Parameter "</w:t>
            </w:r>
            <w:proofErr w:type="spellStart"/>
            <w:r w:rsidR="002C5D28" w:rsidRPr="00A047D1">
              <w:rPr>
                <w:lang w:val="en-GB" w:eastAsia="ja-JP"/>
              </w:rPr>
              <w:t>Q</w:t>
            </w:r>
            <w:r w:rsidR="002C5D28" w:rsidRPr="00A047D1">
              <w:rPr>
                <w:vertAlign w:val="subscript"/>
                <w:lang w:val="en-GB" w:eastAsia="ja-JP"/>
              </w:rPr>
              <w:t>qualminoffsetcell</w:t>
            </w:r>
            <w:proofErr w:type="spellEnd"/>
            <w:r w:rsidRPr="00A047D1">
              <w:rPr>
                <w:lang w:val="en-GB" w:eastAsia="ja-JP"/>
              </w:rPr>
              <w:t>"</w:t>
            </w:r>
            <w:r w:rsidR="002C5D28" w:rsidRPr="00A047D1">
              <w:rPr>
                <w:lang w:val="en-GB" w:eastAsia="ja-JP"/>
              </w:rPr>
              <w:t xml:space="preserve"> in TS</w:t>
            </w:r>
            <w:r w:rsidR="002C5D28" w:rsidRPr="00A047D1">
              <w:rPr>
                <w:lang w:val="en-GB" w:eastAsia="en-GB"/>
              </w:rPr>
              <w:t xml:space="preserve"> 38.304 [</w:t>
            </w:r>
            <w:r w:rsidR="0069708C" w:rsidRPr="00A047D1">
              <w:rPr>
                <w:lang w:val="en-GB" w:eastAsia="en-GB"/>
              </w:rPr>
              <w:t>20</w:t>
            </w:r>
            <w:r w:rsidR="002C5D28" w:rsidRPr="00A047D1">
              <w:rPr>
                <w:lang w:val="en-GB" w:eastAsia="en-GB"/>
              </w:rPr>
              <w:t xml:space="preserve">]. Actual value </w:t>
            </w:r>
            <w:proofErr w:type="spellStart"/>
            <w:r w:rsidR="002C5D28" w:rsidRPr="00A047D1">
              <w:rPr>
                <w:lang w:val="en-GB" w:eastAsia="en-GB"/>
              </w:rPr>
              <w:t>Q</w:t>
            </w:r>
            <w:r w:rsidR="002C5D28" w:rsidRPr="00A047D1">
              <w:rPr>
                <w:vertAlign w:val="subscript"/>
                <w:lang w:val="en-GB" w:eastAsia="en-GB"/>
              </w:rPr>
              <w:t>qualminoffsetcell</w:t>
            </w:r>
            <w:proofErr w:type="spellEnd"/>
            <w:r w:rsidR="002C5D28" w:rsidRPr="00A047D1">
              <w:rPr>
                <w:lang w:val="en-GB" w:eastAsia="en-GB"/>
              </w:rPr>
              <w:t xml:space="preserve"> = field value [dB].</w:t>
            </w:r>
          </w:p>
        </w:tc>
      </w:tr>
      <w:tr w:rsidR="00A047D1" w:rsidRPr="00A047D1" w14:paraId="0726E511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FB90AF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A047D1">
              <w:rPr>
                <w:b/>
                <w:bCs/>
                <w:i/>
                <w:lang w:val="en-GB" w:eastAsia="en-GB"/>
              </w:rPr>
              <w:t>q-</w:t>
            </w:r>
            <w:proofErr w:type="spellStart"/>
            <w:r w:rsidRPr="00A047D1">
              <w:rPr>
                <w:b/>
                <w:bCs/>
                <w:i/>
                <w:lang w:val="en-GB" w:eastAsia="en-GB"/>
              </w:rPr>
              <w:t>RxLevMinOffsetCell</w:t>
            </w:r>
            <w:proofErr w:type="spellEnd"/>
          </w:p>
          <w:p w14:paraId="64EA2F56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lang w:val="en-GB" w:eastAsia="en-GB"/>
              </w:rPr>
              <w:t>Parame</w:t>
            </w:r>
            <w:r w:rsidR="00D754ED" w:rsidRPr="00A047D1">
              <w:rPr>
                <w:lang w:val="en-GB" w:eastAsia="ja-JP"/>
              </w:rPr>
              <w:t>ter "</w:t>
            </w:r>
            <w:proofErr w:type="spellStart"/>
            <w:r w:rsidRPr="00A047D1">
              <w:rPr>
                <w:lang w:val="en-GB" w:eastAsia="ja-JP"/>
              </w:rPr>
              <w:t>Q</w:t>
            </w:r>
            <w:r w:rsidRPr="00A047D1">
              <w:rPr>
                <w:vertAlign w:val="subscript"/>
                <w:lang w:val="en-GB" w:eastAsia="ja-JP"/>
              </w:rPr>
              <w:t>rxlevminoffsetcell</w:t>
            </w:r>
            <w:proofErr w:type="spellEnd"/>
            <w:r w:rsidR="00D754ED" w:rsidRPr="00A047D1">
              <w:rPr>
                <w:lang w:val="en-GB" w:eastAsia="ja-JP"/>
              </w:rPr>
              <w:t>"</w:t>
            </w:r>
            <w:r w:rsidRPr="00A047D1">
              <w:rPr>
                <w:lang w:val="en-GB" w:eastAsia="ja-JP"/>
              </w:rPr>
              <w:t xml:space="preserve"> in TS</w:t>
            </w:r>
            <w:r w:rsidRPr="00A047D1">
              <w:rPr>
                <w:lang w:val="en-GB" w:eastAsia="en-GB"/>
              </w:rPr>
              <w:t xml:space="preserve"> 38.304 [</w:t>
            </w:r>
            <w:r w:rsidR="0069708C" w:rsidRPr="00A047D1">
              <w:rPr>
                <w:lang w:val="en-GB" w:eastAsia="en-GB"/>
              </w:rPr>
              <w:t>20</w:t>
            </w:r>
            <w:r w:rsidRPr="00A047D1">
              <w:rPr>
                <w:lang w:val="en-GB" w:eastAsia="en-GB"/>
              </w:rPr>
              <w:t xml:space="preserve">]. Actual value </w:t>
            </w:r>
            <w:proofErr w:type="spellStart"/>
            <w:r w:rsidRPr="00A047D1">
              <w:rPr>
                <w:lang w:val="en-GB" w:eastAsia="en-GB"/>
              </w:rPr>
              <w:t>Q</w:t>
            </w:r>
            <w:r w:rsidRPr="00A047D1">
              <w:rPr>
                <w:vertAlign w:val="subscript"/>
                <w:lang w:val="en-GB" w:eastAsia="en-GB"/>
              </w:rPr>
              <w:t>rxlevminoffsetcell</w:t>
            </w:r>
            <w:proofErr w:type="spellEnd"/>
            <w:r w:rsidRPr="00A047D1">
              <w:rPr>
                <w:lang w:val="en-GB" w:eastAsia="en-GB"/>
              </w:rPr>
              <w:t xml:space="preserve"> = field value * 2 [dB].</w:t>
            </w:r>
          </w:p>
        </w:tc>
      </w:tr>
      <w:tr w:rsidR="002C5D28" w:rsidRPr="00A047D1" w14:paraId="65466CDC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2E6316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A047D1">
              <w:rPr>
                <w:b/>
                <w:bCs/>
                <w:i/>
                <w:lang w:val="en-GB" w:eastAsia="en-GB"/>
              </w:rPr>
              <w:t>q-</w:t>
            </w:r>
            <w:proofErr w:type="spellStart"/>
            <w:r w:rsidRPr="00A047D1">
              <w:rPr>
                <w:b/>
                <w:bCs/>
                <w:i/>
                <w:lang w:val="en-GB" w:eastAsia="en-GB"/>
              </w:rPr>
              <w:t>RxLevMinOffsetCellSUL</w:t>
            </w:r>
            <w:proofErr w:type="spellEnd"/>
          </w:p>
          <w:p w14:paraId="609C3FBF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lang w:val="en-GB" w:eastAsia="en-GB"/>
              </w:rPr>
              <w:t>Paramete</w:t>
            </w:r>
            <w:r w:rsidR="00D754ED" w:rsidRPr="00A047D1">
              <w:rPr>
                <w:lang w:val="en-GB" w:eastAsia="ja-JP"/>
              </w:rPr>
              <w:t>r "</w:t>
            </w:r>
            <w:proofErr w:type="spellStart"/>
            <w:r w:rsidRPr="00A047D1">
              <w:rPr>
                <w:lang w:val="en-GB" w:eastAsia="ja-JP"/>
              </w:rPr>
              <w:t>Q</w:t>
            </w:r>
            <w:r w:rsidRPr="00A047D1">
              <w:rPr>
                <w:vertAlign w:val="subscript"/>
                <w:lang w:val="en-GB" w:eastAsia="ja-JP"/>
              </w:rPr>
              <w:t>rxlevminoffsetcellSUL</w:t>
            </w:r>
            <w:proofErr w:type="spellEnd"/>
            <w:r w:rsidR="00D754ED" w:rsidRPr="00A047D1">
              <w:rPr>
                <w:lang w:val="en-GB" w:eastAsia="ja-JP"/>
              </w:rPr>
              <w:t>"</w:t>
            </w:r>
            <w:r w:rsidRPr="00A047D1">
              <w:rPr>
                <w:lang w:val="en-GB" w:eastAsia="ja-JP"/>
              </w:rPr>
              <w:t xml:space="preserve"> i</w:t>
            </w:r>
            <w:r w:rsidRPr="00A047D1">
              <w:rPr>
                <w:lang w:val="en-GB" w:eastAsia="en-GB"/>
              </w:rPr>
              <w:t>n TS 38.304 [</w:t>
            </w:r>
            <w:r w:rsidR="0069708C" w:rsidRPr="00A047D1">
              <w:rPr>
                <w:lang w:val="en-GB" w:eastAsia="en-GB"/>
              </w:rPr>
              <w:t>20</w:t>
            </w:r>
            <w:r w:rsidRPr="00A047D1">
              <w:rPr>
                <w:lang w:val="en-GB" w:eastAsia="en-GB"/>
              </w:rPr>
              <w:t xml:space="preserve">]. Actual value </w:t>
            </w:r>
            <w:proofErr w:type="spellStart"/>
            <w:r w:rsidRPr="00A047D1">
              <w:rPr>
                <w:lang w:val="en-GB" w:eastAsia="en-GB"/>
              </w:rPr>
              <w:t>Q</w:t>
            </w:r>
            <w:r w:rsidRPr="00A047D1">
              <w:rPr>
                <w:vertAlign w:val="subscript"/>
                <w:lang w:val="en-GB" w:eastAsia="en-GB"/>
              </w:rPr>
              <w:t>rxlevminoffsetcellSUL</w:t>
            </w:r>
            <w:proofErr w:type="spellEnd"/>
            <w:r w:rsidRPr="00A047D1">
              <w:rPr>
                <w:lang w:val="en-GB" w:eastAsia="en-GB"/>
              </w:rPr>
              <w:t xml:space="preserve"> = field value * 2 [dB].</w:t>
            </w:r>
          </w:p>
        </w:tc>
      </w:tr>
    </w:tbl>
    <w:p w14:paraId="0983F40C" w14:textId="77777777" w:rsidR="00A778AE" w:rsidRPr="00A047D1" w:rsidRDefault="00A778AE" w:rsidP="005D376B"/>
    <w:p w14:paraId="5E7F9C23" w14:textId="77777777" w:rsidR="002C5D28" w:rsidRPr="00A047D1" w:rsidRDefault="002C5D28" w:rsidP="002C5D28">
      <w:pPr>
        <w:pStyle w:val="Nagwek4"/>
        <w:rPr>
          <w:rFonts w:eastAsia="SimSun"/>
          <w:i/>
          <w:noProof/>
          <w:lang w:val="en-GB"/>
        </w:rPr>
      </w:pPr>
      <w:bookmarkStart w:id="42" w:name="_Toc12718216"/>
      <w:r w:rsidRPr="00A047D1">
        <w:rPr>
          <w:rFonts w:eastAsia="SimSun"/>
          <w:lang w:val="en-GB"/>
        </w:rPr>
        <w:t>–</w:t>
      </w:r>
      <w:r w:rsidRPr="00A047D1">
        <w:rPr>
          <w:rFonts w:eastAsia="SimSun"/>
          <w:lang w:val="en-GB"/>
        </w:rPr>
        <w:tab/>
      </w:r>
      <w:r w:rsidRPr="00A047D1">
        <w:rPr>
          <w:rFonts w:eastAsia="SimSun"/>
          <w:i/>
          <w:noProof/>
          <w:lang w:val="en-GB"/>
        </w:rPr>
        <w:t>SIB4</w:t>
      </w:r>
      <w:bookmarkEnd w:id="42"/>
    </w:p>
    <w:p w14:paraId="6095E5BF" w14:textId="77777777" w:rsidR="002C5D28" w:rsidRPr="00A047D1" w:rsidRDefault="002C5D28" w:rsidP="002C5D28">
      <w:pPr>
        <w:rPr>
          <w:rFonts w:eastAsia="SimSun"/>
          <w:iCs/>
        </w:rPr>
      </w:pPr>
      <w:r w:rsidRPr="00A047D1">
        <w:rPr>
          <w:i/>
          <w:noProof/>
        </w:rPr>
        <w:t>SIB4</w:t>
      </w:r>
      <w:r w:rsidRPr="00A047D1">
        <w:rPr>
          <w:iCs/>
        </w:rPr>
        <w:t xml:space="preserve"> contains information relevant only for inter-frequency cell re-selection i.e. information about </w:t>
      </w:r>
      <w:r w:rsidRPr="00A047D1">
        <w:t>other NR frequencies and inter-frequency neighbouring cells relevant for cell re-selection. The IE includes cell re-selection parameters common for a frequency as well as cell specific re-selection parameters.</w:t>
      </w:r>
    </w:p>
    <w:p w14:paraId="719BB3F7" w14:textId="77777777" w:rsidR="002C5D28" w:rsidRPr="00A047D1" w:rsidRDefault="002C5D28" w:rsidP="002C5D28">
      <w:pPr>
        <w:pStyle w:val="TH"/>
        <w:rPr>
          <w:bCs/>
          <w:i/>
          <w:iCs/>
          <w:lang w:val="en-GB"/>
        </w:rPr>
      </w:pPr>
      <w:r w:rsidRPr="00A047D1">
        <w:rPr>
          <w:bCs/>
          <w:i/>
          <w:iCs/>
          <w:noProof/>
          <w:lang w:val="en-GB"/>
        </w:rPr>
        <w:t xml:space="preserve">SIB4 </w:t>
      </w:r>
      <w:r w:rsidRPr="00A047D1">
        <w:rPr>
          <w:bCs/>
          <w:iCs/>
          <w:noProof/>
          <w:lang w:val="en-GB"/>
        </w:rPr>
        <w:t>information element</w:t>
      </w:r>
    </w:p>
    <w:p w14:paraId="7D53F3ED" w14:textId="77777777" w:rsidR="002C5D28" w:rsidRPr="00A047D1" w:rsidRDefault="002C5D28" w:rsidP="00EC1562">
      <w:pPr>
        <w:pStyle w:val="PL"/>
      </w:pPr>
      <w:r w:rsidRPr="00A047D1">
        <w:t>-- ASN1START</w:t>
      </w:r>
    </w:p>
    <w:p w14:paraId="18C1CC34" w14:textId="77777777" w:rsidR="002C5D28" w:rsidRPr="00A047D1" w:rsidRDefault="002C5D28" w:rsidP="00EC1562">
      <w:pPr>
        <w:pStyle w:val="PL"/>
      </w:pPr>
      <w:r w:rsidRPr="00A047D1">
        <w:t>-- TAG-SIB4-START</w:t>
      </w:r>
    </w:p>
    <w:p w14:paraId="5DC3992B" w14:textId="77777777" w:rsidR="002C5D28" w:rsidRPr="00A047D1" w:rsidRDefault="002C5D28" w:rsidP="00EC1562">
      <w:pPr>
        <w:pStyle w:val="PL"/>
      </w:pPr>
    </w:p>
    <w:p w14:paraId="33D7DBE4" w14:textId="77777777" w:rsidR="002C5D28" w:rsidRPr="00A047D1" w:rsidRDefault="002C5D28" w:rsidP="00EC1562">
      <w:pPr>
        <w:pStyle w:val="PL"/>
      </w:pPr>
      <w:r w:rsidRPr="00A047D1">
        <w:t xml:space="preserve">SIB4 ::=        </w:t>
      </w:r>
      <w:r w:rsidR="001B0304" w:rsidRPr="00A047D1">
        <w:t xml:space="preserve">                    </w:t>
      </w:r>
      <w:r w:rsidRPr="00A047D1">
        <w:t>SEQUENCE {</w:t>
      </w:r>
    </w:p>
    <w:p w14:paraId="7B1B886D" w14:textId="77777777" w:rsidR="002C5D28" w:rsidRPr="00A047D1" w:rsidRDefault="002C5D28" w:rsidP="00EC1562">
      <w:pPr>
        <w:pStyle w:val="PL"/>
      </w:pPr>
      <w:r w:rsidRPr="00A047D1">
        <w:t xml:space="preserve">    interFreqCarrierFreqList            InterFreqCarrierFreqList,</w:t>
      </w:r>
    </w:p>
    <w:p w14:paraId="6A4DAC31" w14:textId="77777777" w:rsidR="002C5D28" w:rsidRPr="00A047D1" w:rsidRDefault="002C5D28" w:rsidP="00EC1562">
      <w:pPr>
        <w:pStyle w:val="PL"/>
      </w:pPr>
      <w:r w:rsidRPr="00A047D1">
        <w:t xml:space="preserve">    lateNonCriticalExtension            OCTET STRING        </w:t>
      </w:r>
      <w:r w:rsidR="001B0304" w:rsidRPr="00A047D1">
        <w:t xml:space="preserve">                        </w:t>
      </w:r>
      <w:r w:rsidRPr="00A047D1">
        <w:t>OPTIONAL,</w:t>
      </w:r>
    </w:p>
    <w:p w14:paraId="40D3B189" w14:textId="77777777" w:rsidR="002C5D28" w:rsidRPr="00A047D1" w:rsidRDefault="002C5D28" w:rsidP="00EC1562">
      <w:pPr>
        <w:pStyle w:val="PL"/>
      </w:pPr>
      <w:r w:rsidRPr="00A047D1">
        <w:t xml:space="preserve">    ...</w:t>
      </w:r>
    </w:p>
    <w:p w14:paraId="144EB787" w14:textId="77777777" w:rsidR="002C5D28" w:rsidRPr="00A047D1" w:rsidRDefault="002C5D28" w:rsidP="00EC1562">
      <w:pPr>
        <w:pStyle w:val="PL"/>
      </w:pPr>
      <w:r w:rsidRPr="00A047D1">
        <w:t>}</w:t>
      </w:r>
    </w:p>
    <w:p w14:paraId="2AE378F5" w14:textId="77777777" w:rsidR="002C5D28" w:rsidRPr="00A047D1" w:rsidRDefault="002C5D28" w:rsidP="00EC1562">
      <w:pPr>
        <w:pStyle w:val="PL"/>
      </w:pPr>
    </w:p>
    <w:p w14:paraId="73A40A58" w14:textId="77777777" w:rsidR="00F95F2F" w:rsidRPr="00A047D1" w:rsidRDefault="002C5D28" w:rsidP="00EC1562">
      <w:pPr>
        <w:pStyle w:val="PL"/>
      </w:pPr>
      <w:r w:rsidRPr="00A047D1">
        <w:t>Int</w:t>
      </w:r>
      <w:r w:rsidR="001B0304" w:rsidRPr="00A047D1">
        <w:t xml:space="preserve">erFreqCarrierFreqList ::=    </w:t>
      </w:r>
      <w:r w:rsidRPr="00A047D1">
        <w:t xml:space="preserve"> </w:t>
      </w:r>
      <w:r w:rsidR="001B0304" w:rsidRPr="00A047D1">
        <w:t xml:space="preserve">   </w:t>
      </w:r>
      <w:r w:rsidRPr="00A047D1">
        <w:t>SEQUENCE (SIZE (1..maxFreq)) OF InterFreqCarrierFreqInfo</w:t>
      </w:r>
    </w:p>
    <w:p w14:paraId="772DCCC6" w14:textId="77777777" w:rsidR="002C5D28" w:rsidRPr="00A047D1" w:rsidRDefault="002C5D28" w:rsidP="00EC1562">
      <w:pPr>
        <w:pStyle w:val="PL"/>
      </w:pPr>
    </w:p>
    <w:p w14:paraId="3315BD0B" w14:textId="77777777" w:rsidR="002C5D28" w:rsidRPr="00A047D1" w:rsidRDefault="002C5D28" w:rsidP="00EC1562">
      <w:pPr>
        <w:pStyle w:val="PL"/>
      </w:pPr>
      <w:r w:rsidRPr="00A047D1">
        <w:t xml:space="preserve">InterFreqCarrierFreqInfo ::=     </w:t>
      </w:r>
      <w:r w:rsidR="001B0304" w:rsidRPr="00A047D1">
        <w:t xml:space="preserve">   </w:t>
      </w:r>
      <w:r w:rsidRPr="00A047D1">
        <w:t>SEQUENCE {</w:t>
      </w:r>
    </w:p>
    <w:p w14:paraId="6402253D" w14:textId="77777777" w:rsidR="002C5D28" w:rsidRPr="00A047D1" w:rsidRDefault="002C5D28" w:rsidP="00EC1562">
      <w:pPr>
        <w:pStyle w:val="PL"/>
      </w:pPr>
      <w:r w:rsidRPr="00A047D1">
        <w:t xml:space="preserve">    dl-CarrierFreq                  </w:t>
      </w:r>
      <w:r w:rsidR="001B0304" w:rsidRPr="00A047D1">
        <w:t xml:space="preserve">    </w:t>
      </w:r>
      <w:r w:rsidRPr="00A047D1">
        <w:t>ARFCN-ValueNR,</w:t>
      </w:r>
    </w:p>
    <w:p w14:paraId="415B719F" w14:textId="3B4E381F" w:rsidR="002C5D28" w:rsidRPr="00A047D1" w:rsidRDefault="002C5D28" w:rsidP="00EC1562">
      <w:pPr>
        <w:pStyle w:val="PL"/>
      </w:pPr>
      <w:r w:rsidRPr="00A047D1">
        <w:t xml:space="preserve">    frequencyBandList                   MultiFrequencyBandListNR-SIB            </w:t>
      </w:r>
      <w:r w:rsidR="001B0304" w:rsidRPr="00A047D1">
        <w:t xml:space="preserve">    </w:t>
      </w:r>
      <w:r w:rsidRPr="00A047D1">
        <w:t xml:space="preserve">OPTIONAL,   -- </w:t>
      </w:r>
      <w:r w:rsidR="00A82DE5" w:rsidRPr="00A047D1">
        <w:t>Cond Mandatory</w:t>
      </w:r>
    </w:p>
    <w:p w14:paraId="6C22C025" w14:textId="77777777" w:rsidR="002C5D28" w:rsidRPr="00A047D1" w:rsidRDefault="002C5D28" w:rsidP="00EC1562">
      <w:pPr>
        <w:pStyle w:val="PL"/>
      </w:pPr>
      <w:r w:rsidRPr="00A047D1">
        <w:t xml:space="preserve">    frequencyBandListSUL                MultiFrequencyBandListNR-SIB            </w:t>
      </w:r>
      <w:r w:rsidR="001B0304" w:rsidRPr="00A047D1">
        <w:t xml:space="preserve">    </w:t>
      </w:r>
      <w:r w:rsidRPr="00A047D1">
        <w:t>OPTIONAL,   -- Need R</w:t>
      </w:r>
    </w:p>
    <w:p w14:paraId="0C322E0D" w14:textId="77777777" w:rsidR="002C5D28" w:rsidRPr="00A047D1" w:rsidRDefault="002C5D28" w:rsidP="00EC1562">
      <w:pPr>
        <w:pStyle w:val="PL"/>
      </w:pPr>
      <w:r w:rsidRPr="00A047D1">
        <w:t xml:space="preserve">    nrofSS-BlocksToAverage          </w:t>
      </w:r>
      <w:r w:rsidR="001B0304" w:rsidRPr="00A047D1">
        <w:t xml:space="preserve">    </w:t>
      </w:r>
      <w:r w:rsidRPr="00A047D1">
        <w:t>INTEGER (2..maxNrofSS-BlocksToAverage)      OPTIONAL,</w:t>
      </w:r>
      <w:r w:rsidR="0069708C" w:rsidRPr="00A047D1">
        <w:t xml:space="preserve">   -- Need R</w:t>
      </w:r>
    </w:p>
    <w:p w14:paraId="7C1D5DB2" w14:textId="77777777" w:rsidR="002C5D28" w:rsidRPr="00A047D1" w:rsidRDefault="002C5D28" w:rsidP="00EC1562">
      <w:pPr>
        <w:pStyle w:val="PL"/>
      </w:pPr>
      <w:r w:rsidRPr="00A047D1">
        <w:t xml:space="preserve">    absThreshSS-BlocksConsolidation </w:t>
      </w:r>
      <w:r w:rsidR="001B0304" w:rsidRPr="00A047D1">
        <w:t xml:space="preserve">    </w:t>
      </w:r>
      <w:r w:rsidRPr="00A047D1">
        <w:t>ThresholdNR                                 OPTIONAL,</w:t>
      </w:r>
      <w:r w:rsidR="0069708C" w:rsidRPr="00A047D1">
        <w:t xml:space="preserve">   -- Need R</w:t>
      </w:r>
    </w:p>
    <w:p w14:paraId="0DA05F9E" w14:textId="77777777" w:rsidR="002C5D28" w:rsidRPr="00A047D1" w:rsidRDefault="002C5D28" w:rsidP="00EC1562">
      <w:pPr>
        <w:pStyle w:val="PL"/>
      </w:pPr>
      <w:r w:rsidRPr="00A047D1">
        <w:t xml:space="preserve">    smtc                                SSB-MTC                                     OPTIONAL,   -- Need R</w:t>
      </w:r>
    </w:p>
    <w:p w14:paraId="5C80DDE1" w14:textId="77777777" w:rsidR="002C5D28" w:rsidRPr="00A047D1" w:rsidRDefault="002C5D28" w:rsidP="00EC1562">
      <w:pPr>
        <w:pStyle w:val="PL"/>
      </w:pPr>
      <w:r w:rsidRPr="00A047D1">
        <w:lastRenderedPageBreak/>
        <w:t xml:space="preserve">    ssbSubcarrierSpacing                SubcarrierSpacing,</w:t>
      </w:r>
    </w:p>
    <w:p w14:paraId="56CCE464" w14:textId="77777777" w:rsidR="002C5D28" w:rsidRPr="00A047D1" w:rsidRDefault="002C5D28" w:rsidP="00EC1562">
      <w:pPr>
        <w:pStyle w:val="PL"/>
      </w:pPr>
      <w:r w:rsidRPr="00A047D1">
        <w:t xml:space="preserve">    ssb-ToMeasure                   </w:t>
      </w:r>
      <w:r w:rsidR="001B0304" w:rsidRPr="00A047D1">
        <w:t xml:space="preserve">    </w:t>
      </w:r>
      <w:r w:rsidRPr="00A047D1">
        <w:t>SSB-ToMeasure                               OPTIONAL,   -- Need R</w:t>
      </w:r>
    </w:p>
    <w:p w14:paraId="0D62C080" w14:textId="77777777" w:rsidR="002C5D28" w:rsidRPr="00A047D1" w:rsidRDefault="002C5D28" w:rsidP="00EC1562">
      <w:pPr>
        <w:pStyle w:val="PL"/>
      </w:pPr>
      <w:r w:rsidRPr="00A047D1">
        <w:t xml:space="preserve">    deriveSSB-IndexFromCell         </w:t>
      </w:r>
      <w:r w:rsidR="001B0304" w:rsidRPr="00A047D1">
        <w:t xml:space="preserve">    </w:t>
      </w:r>
      <w:r w:rsidRPr="00A047D1">
        <w:t>BOOLEAN,</w:t>
      </w:r>
    </w:p>
    <w:p w14:paraId="207F9EC2" w14:textId="77777777" w:rsidR="002C5D28" w:rsidRPr="00A047D1" w:rsidRDefault="002C5D28" w:rsidP="00EC1562">
      <w:pPr>
        <w:pStyle w:val="PL"/>
      </w:pPr>
      <w:r w:rsidRPr="00A047D1">
        <w:t xml:space="preserve">    ss-RSSI-Measurement             </w:t>
      </w:r>
      <w:r w:rsidR="001B0304" w:rsidRPr="00A047D1">
        <w:t xml:space="preserve">    </w:t>
      </w:r>
      <w:r w:rsidRPr="00A047D1">
        <w:t>SS-RSSI-Measurement                         OPTIONAL,</w:t>
      </w:r>
    </w:p>
    <w:p w14:paraId="5AFA2B0D" w14:textId="77777777" w:rsidR="002C5D28" w:rsidRPr="00A047D1" w:rsidRDefault="002C5D28" w:rsidP="00EC1562">
      <w:pPr>
        <w:pStyle w:val="PL"/>
      </w:pPr>
      <w:r w:rsidRPr="00A047D1">
        <w:t xml:space="preserve">    q-RxLevMin                          Q-RxLevMin,</w:t>
      </w:r>
    </w:p>
    <w:p w14:paraId="4A5282DD" w14:textId="77777777" w:rsidR="002C5D28" w:rsidRPr="00A047D1" w:rsidRDefault="002C5D28" w:rsidP="00EC1562">
      <w:pPr>
        <w:pStyle w:val="PL"/>
      </w:pPr>
      <w:r w:rsidRPr="00A047D1">
        <w:t xml:space="preserve">    q-RxLevMinSUL                       Q-RxLevMin          </w:t>
      </w:r>
      <w:r w:rsidR="001B0304" w:rsidRPr="00A047D1">
        <w:t xml:space="preserve">                        </w:t>
      </w:r>
      <w:r w:rsidRPr="00A047D1">
        <w:t>OPTIONAL,   -- Need R</w:t>
      </w:r>
    </w:p>
    <w:p w14:paraId="5A733CC3" w14:textId="77777777" w:rsidR="002C5D28" w:rsidRPr="00A047D1" w:rsidRDefault="002C5D28" w:rsidP="00EC1562">
      <w:pPr>
        <w:pStyle w:val="PL"/>
      </w:pPr>
      <w:r w:rsidRPr="00A047D1">
        <w:t xml:space="preserve">    q-QualMin                           Q-QualMin           </w:t>
      </w:r>
      <w:r w:rsidR="001B0304" w:rsidRPr="00A047D1">
        <w:t xml:space="preserve">                        </w:t>
      </w:r>
      <w:r w:rsidRPr="00A047D1">
        <w:t xml:space="preserve">OPTIONAL,   -- Need </w:t>
      </w:r>
      <w:r w:rsidR="001A602F" w:rsidRPr="00A047D1">
        <w:t>S</w:t>
      </w:r>
      <w:r w:rsidRPr="00A047D1">
        <w:t>,</w:t>
      </w:r>
    </w:p>
    <w:p w14:paraId="11EEF4F0" w14:textId="77777777" w:rsidR="002C5D28" w:rsidRPr="00A047D1" w:rsidRDefault="002C5D28" w:rsidP="00EC1562">
      <w:pPr>
        <w:pStyle w:val="PL"/>
      </w:pPr>
      <w:r w:rsidRPr="00A047D1">
        <w:t xml:space="preserve">    p-Max                               P-Max                           </w:t>
      </w:r>
      <w:r w:rsidR="001B0304" w:rsidRPr="00A047D1">
        <w:t xml:space="preserve">            </w:t>
      </w:r>
      <w:r w:rsidRPr="00A047D1">
        <w:t>OPTIONAL,   -- Need R</w:t>
      </w:r>
    </w:p>
    <w:p w14:paraId="1737447A" w14:textId="77777777" w:rsidR="002C5D28" w:rsidRPr="00A047D1" w:rsidRDefault="002C5D28" w:rsidP="00EC1562">
      <w:pPr>
        <w:pStyle w:val="PL"/>
      </w:pPr>
      <w:r w:rsidRPr="00A047D1">
        <w:t xml:space="preserve">    t-ReselectionNR                 </w:t>
      </w:r>
      <w:r w:rsidR="001B0304" w:rsidRPr="00A047D1">
        <w:t xml:space="preserve">    </w:t>
      </w:r>
      <w:r w:rsidRPr="00A047D1">
        <w:t>T-Reselection,</w:t>
      </w:r>
    </w:p>
    <w:p w14:paraId="3E4AB305" w14:textId="77777777" w:rsidR="002C5D28" w:rsidRPr="00A047D1" w:rsidRDefault="002C5D28" w:rsidP="00EC1562">
      <w:pPr>
        <w:pStyle w:val="PL"/>
      </w:pPr>
      <w:r w:rsidRPr="00A047D1">
        <w:t xml:space="preserve">    t-ReselectionNR-SF                  SpeedStateScaleFactors </w:t>
      </w:r>
      <w:r w:rsidR="001B0304" w:rsidRPr="00A047D1">
        <w:t xml:space="preserve">                     </w:t>
      </w:r>
      <w:r w:rsidRPr="00A047D1">
        <w:t xml:space="preserve">OPTIONAL,    -- Need </w:t>
      </w:r>
      <w:r w:rsidR="0069708C" w:rsidRPr="00A047D1">
        <w:t>S</w:t>
      </w:r>
    </w:p>
    <w:p w14:paraId="52C29138" w14:textId="77777777" w:rsidR="002C5D28" w:rsidRPr="00A047D1" w:rsidRDefault="002C5D28" w:rsidP="00EC1562">
      <w:pPr>
        <w:pStyle w:val="PL"/>
      </w:pPr>
      <w:r w:rsidRPr="00A047D1">
        <w:t xml:space="preserve">    threshX-HighP                       ReselectionThreshold,</w:t>
      </w:r>
    </w:p>
    <w:p w14:paraId="0D49F959" w14:textId="77777777" w:rsidR="002C5D28" w:rsidRPr="00A047D1" w:rsidRDefault="002C5D28" w:rsidP="00EC1562">
      <w:pPr>
        <w:pStyle w:val="PL"/>
      </w:pPr>
      <w:r w:rsidRPr="00A047D1">
        <w:t xml:space="preserve">    threshX-LowP                        ReselectionThreshold,</w:t>
      </w:r>
    </w:p>
    <w:p w14:paraId="69EF834D" w14:textId="77777777" w:rsidR="002C5D28" w:rsidRPr="00A047D1" w:rsidRDefault="002C5D28" w:rsidP="00EC1562">
      <w:pPr>
        <w:pStyle w:val="PL"/>
      </w:pPr>
      <w:r w:rsidRPr="00A047D1">
        <w:t xml:space="preserve">    threshX-Q                       </w:t>
      </w:r>
      <w:r w:rsidR="001B0304" w:rsidRPr="00A047D1">
        <w:t xml:space="preserve">    </w:t>
      </w:r>
      <w:r w:rsidRPr="00A047D1">
        <w:t>SEQUENCE {</w:t>
      </w:r>
    </w:p>
    <w:p w14:paraId="248D151D" w14:textId="77777777" w:rsidR="002C5D28" w:rsidRPr="00A047D1" w:rsidRDefault="002C5D28" w:rsidP="00EC1562">
      <w:pPr>
        <w:pStyle w:val="PL"/>
      </w:pPr>
      <w:r w:rsidRPr="00A047D1">
        <w:t xml:space="preserve">        threshX-HighQ                       ReselectionThresholdQ,</w:t>
      </w:r>
    </w:p>
    <w:p w14:paraId="536FC1D7" w14:textId="77777777" w:rsidR="002C5D28" w:rsidRPr="00A047D1" w:rsidRDefault="002C5D28" w:rsidP="00EC1562">
      <w:pPr>
        <w:pStyle w:val="PL"/>
      </w:pPr>
      <w:r w:rsidRPr="00A047D1">
        <w:t xml:space="preserve">        threshX-LowQ                        ReselectionThresholdQ</w:t>
      </w:r>
    </w:p>
    <w:p w14:paraId="016C39D0" w14:textId="77777777" w:rsidR="002C5D28" w:rsidRPr="00A047D1" w:rsidRDefault="002C5D28" w:rsidP="00EC1562">
      <w:pPr>
        <w:pStyle w:val="PL"/>
      </w:pPr>
      <w:r w:rsidRPr="00A047D1">
        <w:t xml:space="preserve">    }                                                                   </w:t>
      </w:r>
      <w:r w:rsidR="001B0304" w:rsidRPr="00A047D1">
        <w:t xml:space="preserve">            </w:t>
      </w:r>
      <w:r w:rsidRPr="00A047D1">
        <w:t>OPTIONAL</w:t>
      </w:r>
      <w:r w:rsidR="001B0304" w:rsidRPr="00A047D1">
        <w:t xml:space="preserve">,   </w:t>
      </w:r>
      <w:r w:rsidRPr="00A047D1">
        <w:t>-- Cond RSRQ</w:t>
      </w:r>
    </w:p>
    <w:p w14:paraId="2FF298D6" w14:textId="77777777" w:rsidR="002C5D28" w:rsidRPr="00A047D1" w:rsidRDefault="002C5D28" w:rsidP="00EC1562">
      <w:pPr>
        <w:pStyle w:val="PL"/>
      </w:pPr>
      <w:r w:rsidRPr="00A047D1">
        <w:t xml:space="preserve">    cellReselectionPriority         </w:t>
      </w:r>
      <w:r w:rsidR="001B0304" w:rsidRPr="00A047D1">
        <w:t xml:space="preserve">    </w:t>
      </w:r>
      <w:r w:rsidRPr="00A047D1">
        <w:t xml:space="preserve">CellReselectionPriority     </w:t>
      </w:r>
      <w:r w:rsidR="001B0304" w:rsidRPr="00A047D1">
        <w:t xml:space="preserve">                </w:t>
      </w:r>
      <w:r w:rsidRPr="00A047D1">
        <w:t>OPTIONAL,   -- Need R</w:t>
      </w:r>
    </w:p>
    <w:p w14:paraId="08DE0D08" w14:textId="77777777" w:rsidR="002C5D28" w:rsidRPr="00A047D1" w:rsidRDefault="002C5D28" w:rsidP="00EC1562">
      <w:pPr>
        <w:pStyle w:val="PL"/>
      </w:pPr>
      <w:r w:rsidRPr="00A047D1">
        <w:t xml:space="preserve">    cellReselectionSubPriority      </w:t>
      </w:r>
      <w:r w:rsidR="001B0304" w:rsidRPr="00A047D1">
        <w:t xml:space="preserve">    </w:t>
      </w:r>
      <w:r w:rsidRPr="00A047D1">
        <w:t xml:space="preserve">CellReselectionSubPriority  </w:t>
      </w:r>
      <w:r w:rsidR="001B0304" w:rsidRPr="00A047D1">
        <w:t xml:space="preserve">                </w:t>
      </w:r>
      <w:r w:rsidRPr="00A047D1">
        <w:t>OPTIONAL,   -- Need R</w:t>
      </w:r>
    </w:p>
    <w:p w14:paraId="49A6AF3B" w14:textId="77777777" w:rsidR="002C5D28" w:rsidRPr="00A047D1" w:rsidRDefault="002C5D28" w:rsidP="00EC1562">
      <w:pPr>
        <w:pStyle w:val="PL"/>
      </w:pPr>
      <w:r w:rsidRPr="00A047D1">
        <w:t xml:space="preserve">    q-OffsetFreq                        Q-OffsetRange                   </w:t>
      </w:r>
      <w:r w:rsidR="001B0304" w:rsidRPr="00A047D1">
        <w:t xml:space="preserve">            </w:t>
      </w:r>
      <w:r w:rsidRPr="00A047D1">
        <w:t>DEFAULT dB0,</w:t>
      </w:r>
    </w:p>
    <w:p w14:paraId="1A9D38EC" w14:textId="77777777" w:rsidR="002C5D28" w:rsidRPr="00A047D1" w:rsidRDefault="002C5D28" w:rsidP="00EC1562">
      <w:pPr>
        <w:pStyle w:val="PL"/>
      </w:pPr>
      <w:r w:rsidRPr="00A047D1">
        <w:t xml:space="preserve">    interFreqNeighCellList          </w:t>
      </w:r>
      <w:r w:rsidR="001B0304" w:rsidRPr="00A047D1">
        <w:t xml:space="preserve">    </w:t>
      </w:r>
      <w:r w:rsidRPr="00A047D1">
        <w:t xml:space="preserve">InterFreqNeighCellList      </w:t>
      </w:r>
      <w:r w:rsidR="001B0304" w:rsidRPr="00A047D1">
        <w:t xml:space="preserve">                </w:t>
      </w:r>
      <w:r w:rsidRPr="00A047D1">
        <w:t>OPTIONAL,   -- Need R</w:t>
      </w:r>
    </w:p>
    <w:p w14:paraId="1C9D86A9" w14:textId="77777777" w:rsidR="002C5D28" w:rsidRPr="00A047D1" w:rsidRDefault="002C5D28" w:rsidP="00EC1562">
      <w:pPr>
        <w:pStyle w:val="PL"/>
      </w:pPr>
      <w:r w:rsidRPr="00A047D1">
        <w:t xml:space="preserve">    interFreqBlackCellList          </w:t>
      </w:r>
      <w:r w:rsidR="001B0304" w:rsidRPr="00A047D1">
        <w:t xml:space="preserve">    </w:t>
      </w:r>
      <w:r w:rsidRPr="00A047D1">
        <w:t xml:space="preserve">InterFreqBlackCellList      </w:t>
      </w:r>
      <w:r w:rsidR="001B0304" w:rsidRPr="00A047D1">
        <w:t xml:space="preserve">                </w:t>
      </w:r>
      <w:r w:rsidRPr="00A047D1">
        <w:t>OPTIONAL,   -- Need R</w:t>
      </w:r>
    </w:p>
    <w:p w14:paraId="6243BB76" w14:textId="53D8DC92" w:rsidR="002C5D28" w:rsidRDefault="002C5D28" w:rsidP="00EC1562">
      <w:pPr>
        <w:pStyle w:val="PL"/>
        <w:rPr>
          <w:ins w:id="43" w:author="Marcin" w:date="2019-07-30T14:37:00Z"/>
        </w:rPr>
      </w:pPr>
      <w:r w:rsidRPr="00A047D1">
        <w:t xml:space="preserve">    ...</w:t>
      </w:r>
      <w:ins w:id="44" w:author="Marcin" w:date="2019-07-30T14:37:00Z">
        <w:r w:rsidR="00CD61EF">
          <w:t>,</w:t>
        </w:r>
      </w:ins>
    </w:p>
    <w:p w14:paraId="3F382A0A" w14:textId="3892CF39" w:rsidR="00CD61EF" w:rsidRDefault="00CD61EF" w:rsidP="00CD61EF">
      <w:pPr>
        <w:pStyle w:val="PL"/>
        <w:rPr>
          <w:ins w:id="45" w:author="Marcin" w:date="2019-07-30T14:37:00Z"/>
        </w:rPr>
      </w:pPr>
      <w:ins w:id="46" w:author="Marcin" w:date="2019-07-30T14:37:00Z">
        <w:r>
          <w:tab/>
          <w:t>[[</w:t>
        </w:r>
      </w:ins>
    </w:p>
    <w:p w14:paraId="68B1A5F6" w14:textId="1A7A9B69" w:rsidR="00CD61EF" w:rsidRDefault="00CD61EF" w:rsidP="00CD61EF">
      <w:pPr>
        <w:pStyle w:val="PL"/>
        <w:rPr>
          <w:ins w:id="47" w:author="Marcin" w:date="2019-07-30T14:37:00Z"/>
        </w:rPr>
      </w:pPr>
      <w:ins w:id="48" w:author="Marcin" w:date="2019-07-30T14:37:00Z">
        <w:r>
          <w:tab/>
        </w:r>
      </w:ins>
      <w:ins w:id="49" w:author="Marcin" w:date="2019-08-15T17:36:00Z">
        <w:r w:rsidR="00713FDC">
          <w:t>smtc2</w:t>
        </w:r>
      </w:ins>
      <w:ins w:id="50" w:author="Marcin" w:date="2019-07-30T14:37:00Z">
        <w:r w:rsidR="00713FDC">
          <w:t>-LP-r16</w:t>
        </w:r>
        <w:r w:rsidR="00713FDC">
          <w:tab/>
        </w:r>
        <w:r w:rsidR="00713FDC">
          <w:tab/>
        </w:r>
        <w:r w:rsidR="00713FDC">
          <w:tab/>
        </w:r>
        <w:r w:rsidR="00713FDC">
          <w:tab/>
        </w:r>
        <w:r w:rsidR="00713FDC">
          <w:tab/>
        </w:r>
        <w:r w:rsidR="00713FDC">
          <w:tab/>
        </w:r>
        <w:r>
          <w:t>SSB-MTC</w:t>
        </w:r>
      </w:ins>
      <w:ins w:id="51" w:author="Marcin" w:date="2019-08-15T17:36:00Z">
        <w:r w:rsidR="00713FDC">
          <w:t>2</w:t>
        </w:r>
      </w:ins>
      <w:ins w:id="52" w:author="Marcin" w:date="2019-08-11T12:01:00Z">
        <w:r w:rsidR="00B95812">
          <w:t>-LP-r16</w:t>
        </w:r>
      </w:ins>
      <w:ins w:id="53" w:author="Marcin" w:date="2019-07-30T14:37:00Z">
        <w:r>
          <w:t xml:space="preserve">  </w:t>
        </w:r>
        <w:r w:rsidRPr="00A047D1">
          <w:t xml:space="preserve">                  </w:t>
        </w:r>
        <w:r w:rsidR="00B95812">
          <w:tab/>
        </w:r>
        <w:r w:rsidR="00B95812">
          <w:tab/>
        </w:r>
        <w:r w:rsidR="00B95812">
          <w:tab/>
        </w:r>
        <w:r>
          <w:t>OPTIONAL</w:t>
        </w:r>
        <w:r>
          <w:tab/>
        </w:r>
        <w:r w:rsidRPr="00A047D1">
          <w:t>-- Need R</w:t>
        </w:r>
      </w:ins>
    </w:p>
    <w:p w14:paraId="0238B087" w14:textId="69F30576" w:rsidR="00CD61EF" w:rsidRPr="00A047D1" w:rsidRDefault="00CD61EF" w:rsidP="00CD61EF">
      <w:pPr>
        <w:pStyle w:val="PL"/>
        <w:rPr>
          <w:ins w:id="54" w:author="Marcin" w:date="2019-07-30T14:37:00Z"/>
        </w:rPr>
      </w:pPr>
      <w:ins w:id="55" w:author="Marcin" w:date="2019-07-30T14:37:00Z">
        <w:r>
          <w:tab/>
          <w:t>]]</w:t>
        </w:r>
      </w:ins>
    </w:p>
    <w:p w14:paraId="3B4E2041" w14:textId="77777777" w:rsidR="00CD61EF" w:rsidRPr="00A047D1" w:rsidRDefault="00CD61EF" w:rsidP="00EC1562">
      <w:pPr>
        <w:pStyle w:val="PL"/>
      </w:pPr>
    </w:p>
    <w:p w14:paraId="5B7B954D" w14:textId="77777777" w:rsidR="002C5D28" w:rsidRPr="00A047D1" w:rsidRDefault="002C5D28" w:rsidP="00EC1562">
      <w:pPr>
        <w:pStyle w:val="PL"/>
      </w:pPr>
      <w:r w:rsidRPr="00A047D1">
        <w:t>}</w:t>
      </w:r>
    </w:p>
    <w:p w14:paraId="2F1B9958" w14:textId="77777777" w:rsidR="002C5D28" w:rsidRPr="00A047D1" w:rsidRDefault="002C5D28" w:rsidP="00EC1562">
      <w:pPr>
        <w:pStyle w:val="PL"/>
      </w:pPr>
    </w:p>
    <w:p w14:paraId="50D68DCC" w14:textId="77777777" w:rsidR="002C5D28" w:rsidRPr="00A047D1" w:rsidRDefault="002C5D28" w:rsidP="00EC1562">
      <w:pPr>
        <w:pStyle w:val="PL"/>
      </w:pPr>
      <w:r w:rsidRPr="00A047D1">
        <w:t>InterFreqNeighCellList ::=          SEQUENCE (SIZE (1..maxCellInter)) OF InterFreqNeighCellInfo</w:t>
      </w:r>
    </w:p>
    <w:p w14:paraId="520ABA3A" w14:textId="77777777" w:rsidR="002C5D28" w:rsidRPr="00A047D1" w:rsidRDefault="002C5D28" w:rsidP="00EC1562">
      <w:pPr>
        <w:pStyle w:val="PL"/>
      </w:pPr>
    </w:p>
    <w:p w14:paraId="00972B3A" w14:textId="77777777" w:rsidR="002C5D28" w:rsidRPr="00A047D1" w:rsidRDefault="002C5D28" w:rsidP="00EC1562">
      <w:pPr>
        <w:pStyle w:val="PL"/>
      </w:pPr>
      <w:r w:rsidRPr="00A047D1">
        <w:t>InterFreqNeighCellInfo ::=          SEQUENCE {</w:t>
      </w:r>
    </w:p>
    <w:p w14:paraId="4261EF9E" w14:textId="77777777" w:rsidR="002C5D28" w:rsidRPr="00A047D1" w:rsidRDefault="002C5D28" w:rsidP="00EC1562">
      <w:pPr>
        <w:pStyle w:val="PL"/>
      </w:pPr>
      <w:r w:rsidRPr="00A047D1">
        <w:t xml:space="preserve">    physCellId                          PhysCellId,</w:t>
      </w:r>
    </w:p>
    <w:p w14:paraId="423245EF" w14:textId="77777777" w:rsidR="002C5D28" w:rsidRPr="00A047D1" w:rsidRDefault="002C5D28" w:rsidP="00EC1562">
      <w:pPr>
        <w:pStyle w:val="PL"/>
      </w:pPr>
      <w:r w:rsidRPr="00A047D1">
        <w:t xml:space="preserve">    q-OffsetCell                        Q-OffsetRange,</w:t>
      </w:r>
    </w:p>
    <w:p w14:paraId="1DB1B659" w14:textId="17C4DE38" w:rsidR="002C5D28" w:rsidRPr="00A047D1" w:rsidRDefault="002C5D28" w:rsidP="00EC1562">
      <w:pPr>
        <w:pStyle w:val="PL"/>
      </w:pPr>
      <w:r w:rsidRPr="00A047D1">
        <w:t xml:space="preserve">    q-RxLevMinOffsetCell     </w:t>
      </w:r>
      <w:r w:rsidR="00B61610" w:rsidRPr="00A047D1">
        <w:t xml:space="preserve">    </w:t>
      </w:r>
      <w:r w:rsidRPr="00A047D1">
        <w:t xml:space="preserve">       INTEGER (1..8)              </w:t>
      </w:r>
      <w:r w:rsidR="001B0304" w:rsidRPr="00A047D1">
        <w:t xml:space="preserve">                </w:t>
      </w:r>
      <w:r w:rsidRPr="00A047D1">
        <w:t>OPTIONAL,   -- Need R</w:t>
      </w:r>
    </w:p>
    <w:p w14:paraId="45AD239D" w14:textId="768DBD4B" w:rsidR="002C5D28" w:rsidRPr="00A047D1" w:rsidRDefault="002C5D28" w:rsidP="00EC1562">
      <w:pPr>
        <w:pStyle w:val="PL"/>
      </w:pPr>
      <w:r w:rsidRPr="00A047D1">
        <w:t xml:space="preserve">    q-RxLevMinOffsetCellSUL      </w:t>
      </w:r>
      <w:r w:rsidR="00B61610" w:rsidRPr="00A047D1">
        <w:t xml:space="preserve">    </w:t>
      </w:r>
      <w:r w:rsidRPr="00A047D1">
        <w:t xml:space="preserve">   INTEGER (1..8)              </w:t>
      </w:r>
      <w:r w:rsidR="001B0304" w:rsidRPr="00A047D1">
        <w:t xml:space="preserve">                </w:t>
      </w:r>
      <w:r w:rsidRPr="00A047D1">
        <w:t>OPTIONAL,   -- Need R</w:t>
      </w:r>
    </w:p>
    <w:p w14:paraId="1E3C091E" w14:textId="77777777" w:rsidR="002C5D28" w:rsidRPr="00A047D1" w:rsidRDefault="002C5D28" w:rsidP="00EC1562">
      <w:pPr>
        <w:pStyle w:val="PL"/>
      </w:pPr>
      <w:r w:rsidRPr="00A047D1">
        <w:t xml:space="preserve">    q-QualMinOffsetCell                 INTEGER (1..8)              </w:t>
      </w:r>
      <w:r w:rsidR="001B0304" w:rsidRPr="00A047D1">
        <w:t xml:space="preserve">                </w:t>
      </w:r>
      <w:r w:rsidRPr="00A047D1">
        <w:t>OPTIONAL,   -- Need R</w:t>
      </w:r>
    </w:p>
    <w:p w14:paraId="00367787" w14:textId="28C906BE" w:rsidR="002C5D28" w:rsidRPr="00A047D1" w:rsidRDefault="002C5D28" w:rsidP="00EC1562">
      <w:pPr>
        <w:pStyle w:val="PL"/>
      </w:pPr>
      <w:r w:rsidRPr="00A047D1">
        <w:t xml:space="preserve">    ...</w:t>
      </w:r>
    </w:p>
    <w:p w14:paraId="44942F4A" w14:textId="77777777" w:rsidR="002C5D28" w:rsidRPr="00A047D1" w:rsidRDefault="002C5D28" w:rsidP="00EC1562">
      <w:pPr>
        <w:pStyle w:val="PL"/>
      </w:pPr>
    </w:p>
    <w:p w14:paraId="03E6FB09" w14:textId="77777777" w:rsidR="002C5D28" w:rsidRPr="00A047D1" w:rsidRDefault="002C5D28" w:rsidP="00EC1562">
      <w:pPr>
        <w:pStyle w:val="PL"/>
      </w:pPr>
      <w:r w:rsidRPr="00A047D1">
        <w:t>}</w:t>
      </w:r>
    </w:p>
    <w:p w14:paraId="4F393F44" w14:textId="77777777" w:rsidR="002C5D28" w:rsidRPr="00A047D1" w:rsidRDefault="002C5D28" w:rsidP="00EC1562">
      <w:pPr>
        <w:pStyle w:val="PL"/>
      </w:pPr>
    </w:p>
    <w:p w14:paraId="623CF9FA" w14:textId="77777777" w:rsidR="002C5D28" w:rsidRPr="00A047D1" w:rsidRDefault="002C5D28" w:rsidP="00EC1562">
      <w:pPr>
        <w:pStyle w:val="PL"/>
      </w:pPr>
      <w:r w:rsidRPr="00A047D1">
        <w:t>InterFreqBlackCellList ::=          SEQUENCE (SIZE (1..maxCellBlack)) OF PCI-Range</w:t>
      </w:r>
    </w:p>
    <w:p w14:paraId="584EE9B3" w14:textId="77777777" w:rsidR="002C5D28" w:rsidRPr="00A047D1" w:rsidRDefault="002C5D28" w:rsidP="00EC1562">
      <w:pPr>
        <w:pStyle w:val="PL"/>
      </w:pPr>
    </w:p>
    <w:p w14:paraId="666857DC" w14:textId="77777777" w:rsidR="002C5D28" w:rsidRPr="00A047D1" w:rsidRDefault="002C5D28" w:rsidP="00EC1562">
      <w:pPr>
        <w:pStyle w:val="PL"/>
      </w:pPr>
      <w:r w:rsidRPr="00A047D1">
        <w:t>-- TAG-SIB4-STOP</w:t>
      </w:r>
    </w:p>
    <w:p w14:paraId="4BFF78F9" w14:textId="77777777" w:rsidR="002C5D28" w:rsidRPr="00A047D1" w:rsidRDefault="002C5D28" w:rsidP="00EC1562">
      <w:pPr>
        <w:pStyle w:val="PL"/>
      </w:pPr>
      <w:r w:rsidRPr="00A047D1">
        <w:t>-- ASN1STOP</w:t>
      </w:r>
    </w:p>
    <w:p w14:paraId="22D0D16F" w14:textId="77777777" w:rsidR="002C5D28" w:rsidRPr="00A047D1" w:rsidRDefault="002C5D28" w:rsidP="002C5D28">
      <w:pPr>
        <w:rPr>
          <w:iCs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A047D1" w:rsidRPr="00A047D1" w14:paraId="4172C476" w14:textId="77777777" w:rsidTr="006D357F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FF5528" w14:textId="77777777" w:rsidR="002C5D28" w:rsidRPr="00A047D1" w:rsidRDefault="002C5D28" w:rsidP="00F43D0B">
            <w:pPr>
              <w:pStyle w:val="TAH"/>
              <w:rPr>
                <w:lang w:val="en-GB" w:eastAsia="en-GB"/>
              </w:rPr>
            </w:pPr>
            <w:r w:rsidRPr="00A047D1">
              <w:rPr>
                <w:i/>
                <w:noProof/>
                <w:lang w:val="en-GB" w:eastAsia="en-GB"/>
              </w:rPr>
              <w:lastRenderedPageBreak/>
              <w:t>SIB4</w:t>
            </w:r>
            <w:r w:rsidRPr="00A047D1">
              <w:rPr>
                <w:iCs/>
                <w:noProof/>
                <w:lang w:val="en-GB" w:eastAsia="en-GB"/>
              </w:rPr>
              <w:t xml:space="preserve"> field descriptions</w:t>
            </w:r>
          </w:p>
        </w:tc>
      </w:tr>
      <w:tr w:rsidR="00A047D1" w:rsidRPr="00A047D1" w14:paraId="63A8708A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E7B00B" w14:textId="77777777" w:rsidR="00F95F2F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absThreshSS-BlocksConsolidation</w:t>
            </w:r>
          </w:p>
          <w:p w14:paraId="55597348" w14:textId="77777777" w:rsidR="002C5D28" w:rsidRPr="00A047D1" w:rsidRDefault="002C5D28" w:rsidP="00F43D0B">
            <w:pPr>
              <w:pStyle w:val="TAL"/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t>Threshold for consolidation of L1 measurements per RS index.</w:t>
            </w:r>
            <w:r w:rsidR="00AE687D" w:rsidRPr="00A047D1">
              <w:rPr>
                <w:lang w:val="en-GB" w:eastAsia="en-GB"/>
              </w:rPr>
              <w:t xml:space="preserve"> If the field is absent</w:t>
            </w:r>
            <w:r w:rsidR="00823A09" w:rsidRPr="00A047D1">
              <w:rPr>
                <w:lang w:val="en-GB" w:eastAsia="en-GB"/>
              </w:rPr>
              <w:t>,</w:t>
            </w:r>
            <w:r w:rsidR="00AE687D" w:rsidRPr="00A047D1">
              <w:rPr>
                <w:lang w:val="en-GB" w:eastAsia="en-GB"/>
              </w:rPr>
              <w:t xml:space="preserve"> the UE uses the measurement quantity as specified in TS 38.304 [20].</w:t>
            </w:r>
          </w:p>
        </w:tc>
      </w:tr>
      <w:tr w:rsidR="00A047D1" w:rsidRPr="00A047D1" w14:paraId="744AB995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F240BD" w14:textId="77777777" w:rsidR="002C5D28" w:rsidRPr="00A047D1" w:rsidRDefault="002C5D28" w:rsidP="00B47FA8">
            <w:pPr>
              <w:pStyle w:val="TAL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A047D1">
              <w:rPr>
                <w:b/>
                <w:bCs/>
                <w:i/>
                <w:iCs/>
                <w:lang w:val="en-GB"/>
              </w:rPr>
              <w:t>deriveSSB-IndexFromCell</w:t>
            </w:r>
            <w:proofErr w:type="spellEnd"/>
          </w:p>
          <w:p w14:paraId="1BAA6E00" w14:textId="42CBC4E5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szCs w:val="22"/>
                <w:lang w:val="en-GB" w:eastAsia="ja-JP"/>
              </w:rPr>
              <w:t xml:space="preserve">This field indicates whether the UE may use the timing of any detected cell on that frequency to derive the SSB index of all neighbour cells on that frequency. </w:t>
            </w:r>
            <w:r w:rsidRPr="00A047D1">
              <w:rPr>
                <w:lang w:val="en-GB" w:eastAsia="ja-JP"/>
              </w:rPr>
              <w:t xml:space="preserve">If this field is set to </w:t>
            </w:r>
            <w:r w:rsidR="006E1232" w:rsidRPr="00A047D1">
              <w:rPr>
                <w:i/>
                <w:lang w:val="en-GB" w:eastAsia="ja-JP"/>
              </w:rPr>
              <w:t>true</w:t>
            </w:r>
            <w:r w:rsidRPr="00A047D1">
              <w:rPr>
                <w:lang w:val="en-GB" w:eastAsia="ja-JP"/>
              </w:rPr>
              <w:t xml:space="preserve">, the UE assumes SFN and frame boundary alignment across cells on the </w:t>
            </w:r>
            <w:proofErr w:type="spellStart"/>
            <w:r w:rsidRPr="00A047D1">
              <w:rPr>
                <w:lang w:val="en-GB" w:eastAsia="ja-JP"/>
              </w:rPr>
              <w:t>neighbor</w:t>
            </w:r>
            <w:proofErr w:type="spellEnd"/>
            <w:r w:rsidRPr="00A047D1">
              <w:rPr>
                <w:lang w:val="en-GB" w:eastAsia="ja-JP"/>
              </w:rPr>
              <w:t xml:space="preserve"> frequency as specified in </w:t>
            </w:r>
            <w:r w:rsidR="00F93181" w:rsidRPr="00A047D1">
              <w:rPr>
                <w:lang w:val="en-GB" w:eastAsia="ja-JP"/>
              </w:rPr>
              <w:t xml:space="preserve">TS </w:t>
            </w:r>
            <w:r w:rsidRPr="00A047D1">
              <w:rPr>
                <w:lang w:val="en-GB" w:eastAsia="ja-JP"/>
              </w:rPr>
              <w:t>38.133 [14].</w:t>
            </w:r>
          </w:p>
        </w:tc>
      </w:tr>
      <w:tr w:rsidR="00A047D1" w:rsidRPr="00A047D1" w14:paraId="1CB21687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BE832F" w14:textId="77777777" w:rsidR="003A6C1A" w:rsidRPr="00A047D1" w:rsidRDefault="003A6C1A" w:rsidP="00B47FA8">
            <w:pPr>
              <w:pStyle w:val="TAL"/>
              <w:rPr>
                <w:b/>
                <w:bCs/>
                <w:i/>
                <w:iCs/>
                <w:lang w:val="en-GB"/>
              </w:rPr>
            </w:pPr>
            <w:r w:rsidRPr="00A047D1">
              <w:rPr>
                <w:b/>
                <w:bCs/>
                <w:i/>
                <w:iCs/>
                <w:lang w:val="en-GB"/>
              </w:rPr>
              <w:t>dl-</w:t>
            </w:r>
            <w:proofErr w:type="spellStart"/>
            <w:r w:rsidRPr="00A047D1">
              <w:rPr>
                <w:b/>
                <w:bCs/>
                <w:i/>
                <w:iCs/>
                <w:lang w:val="en-GB"/>
              </w:rPr>
              <w:t>CarrierFreq</w:t>
            </w:r>
            <w:proofErr w:type="spellEnd"/>
          </w:p>
          <w:p w14:paraId="34BB9E3B" w14:textId="4D2D41F8" w:rsidR="003A6C1A" w:rsidRPr="00A047D1" w:rsidRDefault="003A6C1A" w:rsidP="00A92B3E">
            <w:pPr>
              <w:pStyle w:val="TAL"/>
              <w:rPr>
                <w:lang w:val="en-GB"/>
              </w:rPr>
            </w:pPr>
            <w:r w:rsidRPr="00A047D1">
              <w:rPr>
                <w:lang w:val="en-GB"/>
              </w:rPr>
              <w:t xml:space="preserve">This field indicates </w:t>
            </w:r>
            <w:proofErr w:type="spellStart"/>
            <w:r w:rsidRPr="00A047D1">
              <w:rPr>
                <w:lang w:val="en-GB"/>
              </w:rPr>
              <w:t>center</w:t>
            </w:r>
            <w:proofErr w:type="spellEnd"/>
            <w:r w:rsidRPr="00A047D1">
              <w:rPr>
                <w:lang w:val="en-GB"/>
              </w:rPr>
              <w:t xml:space="preserve"> frequency of the SS block</w:t>
            </w:r>
            <w:r w:rsidRPr="00A047D1" w:rsidDel="00673EEF">
              <w:rPr>
                <w:lang w:val="en-GB"/>
              </w:rPr>
              <w:t xml:space="preserve"> </w:t>
            </w:r>
            <w:r w:rsidRPr="00A047D1">
              <w:rPr>
                <w:lang w:val="en-GB"/>
              </w:rPr>
              <w:t>of the neighbour cells, where the frequency corresponds to a GSCN value as specified in TS 38.101</w:t>
            </w:r>
            <w:r w:rsidR="005E33F0" w:rsidRPr="00A047D1">
              <w:rPr>
                <w:lang w:val="en-GB"/>
              </w:rPr>
              <w:t>-1</w:t>
            </w:r>
            <w:r w:rsidRPr="00A047D1">
              <w:rPr>
                <w:lang w:val="en-GB"/>
              </w:rPr>
              <w:t xml:space="preserve"> [15].</w:t>
            </w:r>
          </w:p>
        </w:tc>
      </w:tr>
      <w:tr w:rsidR="00A047D1" w:rsidRPr="00A047D1" w14:paraId="5D8D3E03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16EB64" w14:textId="77777777" w:rsidR="002800EC" w:rsidRPr="00A047D1" w:rsidRDefault="002800EC" w:rsidP="008F67AD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frequencyBandList</w:t>
            </w:r>
          </w:p>
          <w:p w14:paraId="45515DEE" w14:textId="1E4D518C" w:rsidR="002800EC" w:rsidRPr="00A047D1" w:rsidRDefault="002800EC" w:rsidP="008F67AD">
            <w:pPr>
              <w:pStyle w:val="TAL"/>
              <w:rPr>
                <w:bCs/>
                <w:noProof/>
                <w:lang w:val="en-GB" w:eastAsia="en-GB"/>
              </w:rPr>
            </w:pPr>
            <w:r w:rsidRPr="00A047D1">
              <w:rPr>
                <w:bCs/>
                <w:noProof/>
                <w:lang w:val="en-GB" w:eastAsia="en-GB"/>
              </w:rPr>
              <w:t>Indicates the list of frequency bands for which the NR cell reselection parameters apply.</w:t>
            </w:r>
          </w:p>
        </w:tc>
      </w:tr>
      <w:tr w:rsidR="00A047D1" w:rsidRPr="00A047D1" w14:paraId="3FFAFCBD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E90EF08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interFreqBlackCellList</w:t>
            </w:r>
          </w:p>
          <w:p w14:paraId="692EB5A2" w14:textId="77777777" w:rsidR="002C5D28" w:rsidRPr="00A047D1" w:rsidRDefault="002C5D28" w:rsidP="00F43D0B">
            <w:pPr>
              <w:pStyle w:val="TAL"/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t>List of blacklisted inter-frequency neighbouring cells.</w:t>
            </w:r>
          </w:p>
        </w:tc>
      </w:tr>
      <w:tr w:rsidR="00A047D1" w:rsidRPr="00A047D1" w14:paraId="0DE60542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BEC64A" w14:textId="77777777" w:rsidR="002C5D28" w:rsidRPr="00A047D1" w:rsidRDefault="002C5D28" w:rsidP="00F43D0B">
            <w:pPr>
              <w:pStyle w:val="TAL"/>
              <w:rPr>
                <w:b/>
                <w:i/>
                <w:noProof/>
                <w:lang w:val="en-GB" w:eastAsia="ja-JP"/>
              </w:rPr>
            </w:pPr>
            <w:r w:rsidRPr="00A047D1">
              <w:rPr>
                <w:b/>
                <w:i/>
                <w:noProof/>
                <w:lang w:val="en-GB" w:eastAsia="ja-JP"/>
              </w:rPr>
              <w:t>interFreqCarrierFreqList</w:t>
            </w:r>
          </w:p>
          <w:p w14:paraId="23C9C061" w14:textId="77777777" w:rsidR="002C5D28" w:rsidRPr="00A047D1" w:rsidRDefault="002C5D28" w:rsidP="00F43D0B">
            <w:pPr>
              <w:pStyle w:val="TAL"/>
              <w:rPr>
                <w:noProof/>
                <w:lang w:val="en-GB" w:eastAsia="en-US"/>
              </w:rPr>
            </w:pPr>
            <w:r w:rsidRPr="00A047D1">
              <w:rPr>
                <w:noProof/>
                <w:lang w:val="en-GB" w:eastAsia="ja-JP"/>
              </w:rPr>
              <w:t xml:space="preserve">List of neighbouring carrier frequencies and frequency specific cell re-selection information. </w:t>
            </w:r>
          </w:p>
        </w:tc>
      </w:tr>
      <w:tr w:rsidR="00A047D1" w:rsidRPr="00A047D1" w14:paraId="1FEADA4B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647B69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interFreqNeighCellList</w:t>
            </w:r>
          </w:p>
          <w:p w14:paraId="45DF3B18" w14:textId="77777777" w:rsidR="002C5D28" w:rsidRPr="00A047D1" w:rsidRDefault="002C5D28" w:rsidP="00F43D0B">
            <w:pPr>
              <w:pStyle w:val="TAL"/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t>List of inter-frequency neighbouring cells with specific cell re-selection parameters.</w:t>
            </w:r>
          </w:p>
        </w:tc>
      </w:tr>
      <w:tr w:rsidR="00A047D1" w:rsidRPr="00A047D1" w14:paraId="52EDF7B9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C5292B" w14:textId="77777777" w:rsidR="00F95F2F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nrofSS-BlocksToAverage</w:t>
            </w:r>
          </w:p>
          <w:p w14:paraId="19C919C2" w14:textId="77777777" w:rsidR="002C5D28" w:rsidRPr="00A047D1" w:rsidRDefault="002C5D28" w:rsidP="00F43D0B">
            <w:pPr>
              <w:pStyle w:val="TAL"/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t>Number of SS blocks to average for cell measurement derivation.</w:t>
            </w:r>
            <w:r w:rsidR="00AE687D" w:rsidRPr="00A047D1">
              <w:rPr>
                <w:lang w:val="en-GB" w:eastAsia="en-GB"/>
              </w:rPr>
              <w:t xml:space="preserve"> If the field is absent</w:t>
            </w:r>
            <w:r w:rsidR="00823A09" w:rsidRPr="00A047D1">
              <w:rPr>
                <w:lang w:val="en-GB" w:eastAsia="en-GB"/>
              </w:rPr>
              <w:t>,</w:t>
            </w:r>
            <w:r w:rsidR="00AE687D" w:rsidRPr="00A047D1">
              <w:rPr>
                <w:lang w:val="en-GB" w:eastAsia="en-GB"/>
              </w:rPr>
              <w:t xml:space="preserve"> the UE uses the measurement quantity as specified in TS 38.304 [20].</w:t>
            </w:r>
          </w:p>
        </w:tc>
      </w:tr>
      <w:tr w:rsidR="00A047D1" w:rsidRPr="00A047D1" w14:paraId="2175703B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E4562A8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p-Max</w:t>
            </w:r>
          </w:p>
          <w:p w14:paraId="16E67078" w14:textId="42578310" w:rsidR="002C5D28" w:rsidRPr="00A047D1" w:rsidRDefault="002C5D28" w:rsidP="00F43D0B">
            <w:pPr>
              <w:pStyle w:val="TAL"/>
              <w:rPr>
                <w:lang w:val="en-GB" w:eastAsia="en-GB"/>
              </w:rPr>
            </w:pPr>
            <w:r w:rsidRPr="00A047D1">
              <w:rPr>
                <w:iCs/>
                <w:lang w:val="en-GB" w:eastAsia="en-GB"/>
              </w:rPr>
              <w:t xml:space="preserve">Value </w:t>
            </w:r>
            <w:r w:rsidR="0069708C" w:rsidRPr="00A047D1">
              <w:rPr>
                <w:iCs/>
                <w:lang w:val="en-GB" w:eastAsia="en-GB"/>
              </w:rPr>
              <w:t xml:space="preserve">in </w:t>
            </w:r>
            <w:proofErr w:type="spellStart"/>
            <w:r w:rsidR="0069708C" w:rsidRPr="00A047D1">
              <w:rPr>
                <w:iCs/>
                <w:lang w:val="en-GB" w:eastAsia="en-GB"/>
              </w:rPr>
              <w:t>dBm</w:t>
            </w:r>
            <w:proofErr w:type="spellEnd"/>
            <w:r w:rsidR="0069708C" w:rsidRPr="00A047D1">
              <w:rPr>
                <w:iCs/>
                <w:lang w:val="en-GB" w:eastAsia="en-GB"/>
              </w:rPr>
              <w:t xml:space="preserve"> </w:t>
            </w:r>
            <w:r w:rsidRPr="00A047D1">
              <w:rPr>
                <w:iCs/>
                <w:lang w:val="en-GB" w:eastAsia="en-GB"/>
              </w:rPr>
              <w:t xml:space="preserve">applicable for the </w:t>
            </w:r>
            <w:r w:rsidRPr="00A047D1">
              <w:rPr>
                <w:lang w:val="en-GB" w:eastAsia="en-GB"/>
              </w:rPr>
              <w:t>neighbouring NR cells on this carrier frequency. If absent the UE applies the maximum power according to TS 38.101</w:t>
            </w:r>
            <w:r w:rsidR="005E33F0" w:rsidRPr="00A047D1">
              <w:rPr>
                <w:lang w:val="en-GB" w:eastAsia="en-GB"/>
              </w:rPr>
              <w:t>-1</w:t>
            </w:r>
            <w:r w:rsidRPr="00A047D1">
              <w:rPr>
                <w:lang w:val="en-GB" w:eastAsia="en-GB"/>
              </w:rPr>
              <w:t xml:space="preserve"> [15].</w:t>
            </w:r>
          </w:p>
        </w:tc>
      </w:tr>
      <w:tr w:rsidR="00A047D1" w:rsidRPr="00A047D1" w14:paraId="56D7E562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5F4999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q-OffsetCell</w:t>
            </w:r>
          </w:p>
          <w:p w14:paraId="2F9734F8" w14:textId="77777777" w:rsidR="002C5D28" w:rsidRPr="00A047D1" w:rsidRDefault="00D754ED" w:rsidP="00F43D0B">
            <w:pPr>
              <w:pStyle w:val="TAL"/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t>Parameter "</w:t>
            </w:r>
            <w:proofErr w:type="spellStart"/>
            <w:r w:rsidR="002C5D28" w:rsidRPr="00A047D1">
              <w:rPr>
                <w:bCs/>
                <w:lang w:val="en-GB" w:eastAsia="en-GB"/>
              </w:rPr>
              <w:t>Qoffset</w:t>
            </w:r>
            <w:r w:rsidR="002C5D28" w:rsidRPr="00A047D1">
              <w:rPr>
                <w:bCs/>
                <w:vertAlign w:val="subscript"/>
                <w:lang w:val="en-GB" w:eastAsia="en-GB"/>
              </w:rPr>
              <w:t>s,n</w:t>
            </w:r>
            <w:proofErr w:type="spellEnd"/>
            <w:r w:rsidRPr="00A047D1">
              <w:rPr>
                <w:lang w:val="en-GB" w:eastAsia="en-GB"/>
              </w:rPr>
              <w:t>"</w:t>
            </w:r>
            <w:r w:rsidR="002C5D28" w:rsidRPr="00A047D1">
              <w:rPr>
                <w:lang w:val="en-GB" w:eastAsia="en-GB"/>
              </w:rPr>
              <w:t xml:space="preserve"> in TS 38.304 [</w:t>
            </w:r>
            <w:r w:rsidR="0069708C" w:rsidRPr="00A047D1">
              <w:rPr>
                <w:lang w:val="en-GB" w:eastAsia="en-GB"/>
              </w:rPr>
              <w:t>20</w:t>
            </w:r>
            <w:r w:rsidR="002C5D28" w:rsidRPr="00A047D1">
              <w:rPr>
                <w:lang w:val="en-GB" w:eastAsia="en-GB"/>
              </w:rPr>
              <w:t>].</w:t>
            </w:r>
          </w:p>
        </w:tc>
      </w:tr>
      <w:tr w:rsidR="00A047D1" w:rsidRPr="00A047D1" w14:paraId="2371D460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87D1E5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q-OffsetFreq</w:t>
            </w:r>
          </w:p>
          <w:p w14:paraId="7C8C0A3E" w14:textId="77777777" w:rsidR="002C5D28" w:rsidRPr="00A047D1" w:rsidRDefault="00D754ED" w:rsidP="00F43D0B">
            <w:pPr>
              <w:pStyle w:val="TAL"/>
              <w:rPr>
                <w:noProof/>
                <w:lang w:val="en-GB" w:eastAsia="en-GB"/>
              </w:rPr>
            </w:pPr>
            <w:r w:rsidRPr="00A047D1">
              <w:rPr>
                <w:lang w:val="en-GB" w:eastAsia="en-GB"/>
              </w:rPr>
              <w:t>Parameter "</w:t>
            </w:r>
            <w:proofErr w:type="spellStart"/>
            <w:r w:rsidR="002C5D28" w:rsidRPr="00A047D1">
              <w:rPr>
                <w:bCs/>
                <w:lang w:val="en-GB" w:eastAsia="en-GB"/>
              </w:rPr>
              <w:t>Qoffset</w:t>
            </w:r>
            <w:r w:rsidR="002C5D28" w:rsidRPr="00A047D1">
              <w:rPr>
                <w:bCs/>
                <w:vertAlign w:val="subscript"/>
                <w:lang w:val="en-GB" w:eastAsia="en-GB"/>
              </w:rPr>
              <w:t>frequency</w:t>
            </w:r>
            <w:proofErr w:type="spellEnd"/>
            <w:r w:rsidRPr="00A047D1">
              <w:rPr>
                <w:lang w:val="en-GB" w:eastAsia="en-GB"/>
              </w:rPr>
              <w:t>"</w:t>
            </w:r>
            <w:r w:rsidR="002C5D28" w:rsidRPr="00A047D1">
              <w:rPr>
                <w:lang w:val="en-GB" w:eastAsia="en-GB"/>
              </w:rPr>
              <w:t xml:space="preserve"> in TS 38.304 [</w:t>
            </w:r>
            <w:r w:rsidR="0069708C" w:rsidRPr="00A047D1">
              <w:rPr>
                <w:lang w:val="en-GB" w:eastAsia="en-GB"/>
              </w:rPr>
              <w:t>20</w:t>
            </w:r>
            <w:r w:rsidR="002C5D28" w:rsidRPr="00A047D1">
              <w:rPr>
                <w:lang w:val="en-GB" w:eastAsia="en-GB"/>
              </w:rPr>
              <w:t>].</w:t>
            </w:r>
          </w:p>
        </w:tc>
      </w:tr>
      <w:tr w:rsidR="00A047D1" w:rsidRPr="00A047D1" w14:paraId="0A512D1E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ED376C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q-QualMin</w:t>
            </w:r>
          </w:p>
          <w:p w14:paraId="07740E31" w14:textId="6353481E" w:rsidR="002C5D28" w:rsidRPr="00A047D1" w:rsidRDefault="00D754ED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lang w:val="en-GB" w:eastAsia="en-GB"/>
              </w:rPr>
              <w:t>Parameter "</w:t>
            </w:r>
            <w:proofErr w:type="spellStart"/>
            <w:r w:rsidR="002C5D28" w:rsidRPr="00A047D1">
              <w:rPr>
                <w:bCs/>
                <w:lang w:val="en-GB" w:eastAsia="en-GB"/>
              </w:rPr>
              <w:t>Q</w:t>
            </w:r>
            <w:r w:rsidR="002C5D28" w:rsidRPr="00A047D1">
              <w:rPr>
                <w:bCs/>
                <w:vertAlign w:val="subscript"/>
                <w:lang w:val="en-GB" w:eastAsia="en-GB"/>
              </w:rPr>
              <w:t>qualmin</w:t>
            </w:r>
            <w:proofErr w:type="spellEnd"/>
            <w:r w:rsidRPr="00A047D1">
              <w:rPr>
                <w:lang w:val="en-GB" w:eastAsia="en-GB"/>
              </w:rPr>
              <w:t>"</w:t>
            </w:r>
            <w:r w:rsidR="002C5D28" w:rsidRPr="00A047D1">
              <w:rPr>
                <w:lang w:val="en-GB" w:eastAsia="en-GB"/>
              </w:rPr>
              <w:t xml:space="preserve"> in TS 38.304 [</w:t>
            </w:r>
            <w:r w:rsidR="0069708C" w:rsidRPr="00A047D1">
              <w:rPr>
                <w:lang w:val="en-GB" w:eastAsia="en-GB"/>
              </w:rPr>
              <w:t>20</w:t>
            </w:r>
            <w:r w:rsidR="002C5D28" w:rsidRPr="00A047D1">
              <w:rPr>
                <w:lang w:val="en-GB" w:eastAsia="en-GB"/>
              </w:rPr>
              <w:t xml:space="preserve">]. </w:t>
            </w:r>
            <w:r w:rsidR="001A602F" w:rsidRPr="00A047D1">
              <w:rPr>
                <w:lang w:val="en-GB" w:eastAsia="en-GB"/>
              </w:rPr>
              <w:t xml:space="preserve">If the field is </w:t>
            </w:r>
            <w:r w:rsidR="009C0754" w:rsidRPr="00A047D1">
              <w:rPr>
                <w:lang w:val="en-GB" w:eastAsia="en-GB"/>
              </w:rPr>
              <w:t>absent</w:t>
            </w:r>
            <w:r w:rsidR="001A602F" w:rsidRPr="00A047D1">
              <w:rPr>
                <w:lang w:val="en-GB" w:eastAsia="en-GB"/>
              </w:rPr>
              <w:t xml:space="preserve">, the UE applies the (default) value of negative infinity for </w:t>
            </w:r>
            <w:proofErr w:type="spellStart"/>
            <w:r w:rsidR="001A602F" w:rsidRPr="00A047D1">
              <w:rPr>
                <w:lang w:val="en-GB" w:eastAsia="en-GB"/>
              </w:rPr>
              <w:t>Q</w:t>
            </w:r>
            <w:r w:rsidR="001A602F" w:rsidRPr="00A047D1">
              <w:rPr>
                <w:vertAlign w:val="subscript"/>
                <w:lang w:val="en-GB" w:eastAsia="en-GB"/>
              </w:rPr>
              <w:t>qualmin</w:t>
            </w:r>
            <w:proofErr w:type="spellEnd"/>
            <w:r w:rsidR="001A602F" w:rsidRPr="00A047D1">
              <w:rPr>
                <w:lang w:val="en-GB" w:eastAsia="en-GB"/>
              </w:rPr>
              <w:t>.</w:t>
            </w:r>
          </w:p>
        </w:tc>
      </w:tr>
      <w:tr w:rsidR="00A047D1" w:rsidRPr="00A047D1" w14:paraId="3660DA06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C9E07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A047D1">
              <w:rPr>
                <w:b/>
                <w:bCs/>
                <w:i/>
                <w:lang w:val="en-GB" w:eastAsia="en-GB"/>
              </w:rPr>
              <w:t>q-</w:t>
            </w:r>
            <w:proofErr w:type="spellStart"/>
            <w:r w:rsidRPr="00A047D1">
              <w:rPr>
                <w:b/>
                <w:bCs/>
                <w:i/>
                <w:lang w:val="en-GB" w:eastAsia="en-GB"/>
              </w:rPr>
              <w:t>QualMinOffsetCell</w:t>
            </w:r>
            <w:proofErr w:type="spellEnd"/>
          </w:p>
          <w:p w14:paraId="1B877359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lang w:val="en-GB" w:eastAsia="ja-JP"/>
              </w:rPr>
              <w:t>Parame</w:t>
            </w:r>
            <w:r w:rsidR="00D754ED" w:rsidRPr="00A047D1">
              <w:rPr>
                <w:lang w:val="en-GB" w:eastAsia="ja-JP"/>
              </w:rPr>
              <w:t>ter "</w:t>
            </w:r>
            <w:proofErr w:type="spellStart"/>
            <w:r w:rsidRPr="00A047D1">
              <w:rPr>
                <w:lang w:val="en-GB" w:eastAsia="ja-JP"/>
              </w:rPr>
              <w:t>Q</w:t>
            </w:r>
            <w:r w:rsidRPr="00A047D1">
              <w:rPr>
                <w:vertAlign w:val="subscript"/>
                <w:lang w:val="en-GB" w:eastAsia="ja-JP"/>
              </w:rPr>
              <w:t>qualminoffsetcell</w:t>
            </w:r>
            <w:proofErr w:type="spellEnd"/>
            <w:r w:rsidR="00D754ED" w:rsidRPr="00A047D1">
              <w:rPr>
                <w:lang w:val="en-GB" w:eastAsia="ja-JP"/>
              </w:rPr>
              <w:t>"</w:t>
            </w:r>
            <w:r w:rsidRPr="00A047D1">
              <w:rPr>
                <w:lang w:val="en-GB" w:eastAsia="ja-JP"/>
              </w:rPr>
              <w:t xml:space="preserve"> in TS</w:t>
            </w:r>
            <w:r w:rsidRPr="00A047D1">
              <w:rPr>
                <w:lang w:val="en-GB" w:eastAsia="en-GB"/>
              </w:rPr>
              <w:t xml:space="preserve"> 38.304 [</w:t>
            </w:r>
            <w:r w:rsidR="0069708C" w:rsidRPr="00A047D1">
              <w:rPr>
                <w:lang w:val="en-GB" w:eastAsia="en-GB"/>
              </w:rPr>
              <w:t>20</w:t>
            </w:r>
            <w:r w:rsidRPr="00A047D1">
              <w:rPr>
                <w:lang w:val="en-GB" w:eastAsia="en-GB"/>
              </w:rPr>
              <w:t xml:space="preserve">]. Actual value </w:t>
            </w:r>
            <w:proofErr w:type="spellStart"/>
            <w:r w:rsidRPr="00A047D1">
              <w:rPr>
                <w:lang w:val="en-GB" w:eastAsia="en-GB"/>
              </w:rPr>
              <w:t>Q</w:t>
            </w:r>
            <w:r w:rsidRPr="00A047D1">
              <w:rPr>
                <w:vertAlign w:val="subscript"/>
                <w:lang w:val="en-GB" w:eastAsia="en-GB"/>
              </w:rPr>
              <w:t>qualminoffsetcell</w:t>
            </w:r>
            <w:proofErr w:type="spellEnd"/>
            <w:r w:rsidRPr="00A047D1">
              <w:rPr>
                <w:lang w:val="en-GB" w:eastAsia="en-GB"/>
              </w:rPr>
              <w:t xml:space="preserve"> = field value [dB].</w:t>
            </w:r>
          </w:p>
        </w:tc>
      </w:tr>
      <w:tr w:rsidR="00A047D1" w:rsidRPr="00A047D1" w14:paraId="6D7A9095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98F6F7" w14:textId="77777777" w:rsidR="00AE687D" w:rsidRPr="00A047D1" w:rsidRDefault="00AE687D" w:rsidP="00992572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A047D1">
              <w:rPr>
                <w:b/>
                <w:bCs/>
                <w:i/>
                <w:lang w:val="en-GB" w:eastAsia="en-GB"/>
              </w:rPr>
              <w:t>q-</w:t>
            </w:r>
            <w:proofErr w:type="spellStart"/>
            <w:r w:rsidRPr="00A047D1">
              <w:rPr>
                <w:b/>
                <w:bCs/>
                <w:i/>
                <w:lang w:val="en-GB" w:eastAsia="en-GB"/>
              </w:rPr>
              <w:t>RxLevMin</w:t>
            </w:r>
            <w:proofErr w:type="spellEnd"/>
          </w:p>
          <w:p w14:paraId="534732F4" w14:textId="77777777" w:rsidR="00AE687D" w:rsidRPr="00A047D1" w:rsidRDefault="00AE687D" w:rsidP="00992572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A047D1">
              <w:rPr>
                <w:bCs/>
                <w:lang w:val="en-GB" w:eastAsia="en-GB"/>
              </w:rPr>
              <w:t>Parameter "</w:t>
            </w:r>
            <w:proofErr w:type="spellStart"/>
            <w:r w:rsidRPr="00A047D1">
              <w:rPr>
                <w:bCs/>
                <w:lang w:val="en-GB" w:eastAsia="en-GB"/>
              </w:rPr>
              <w:t>Q</w:t>
            </w:r>
            <w:r w:rsidRPr="00A047D1">
              <w:rPr>
                <w:bCs/>
                <w:vertAlign w:val="subscript"/>
                <w:lang w:val="en-GB" w:eastAsia="en-GB"/>
              </w:rPr>
              <w:t>rxlevmin</w:t>
            </w:r>
            <w:proofErr w:type="spellEnd"/>
            <w:r w:rsidRPr="00A047D1">
              <w:rPr>
                <w:bCs/>
                <w:lang w:val="en-GB" w:eastAsia="en-GB"/>
              </w:rPr>
              <w:t>" in TS 38.304 [</w:t>
            </w:r>
            <w:r w:rsidR="00BB1D7F" w:rsidRPr="00A047D1">
              <w:rPr>
                <w:bCs/>
                <w:lang w:val="en-GB" w:eastAsia="en-GB"/>
              </w:rPr>
              <w:t>20</w:t>
            </w:r>
            <w:r w:rsidRPr="00A047D1">
              <w:rPr>
                <w:bCs/>
                <w:lang w:val="en-GB" w:eastAsia="en-GB"/>
              </w:rPr>
              <w:t>].</w:t>
            </w:r>
          </w:p>
        </w:tc>
      </w:tr>
      <w:tr w:rsidR="00A047D1" w:rsidRPr="00A047D1" w14:paraId="3778AF33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098B15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A047D1">
              <w:rPr>
                <w:b/>
                <w:bCs/>
                <w:i/>
                <w:lang w:val="en-GB" w:eastAsia="en-GB"/>
              </w:rPr>
              <w:t>q-</w:t>
            </w:r>
            <w:proofErr w:type="spellStart"/>
            <w:r w:rsidRPr="00A047D1">
              <w:rPr>
                <w:b/>
                <w:bCs/>
                <w:i/>
                <w:lang w:val="en-GB" w:eastAsia="en-GB"/>
              </w:rPr>
              <w:t>RxLevMinOffsetCell</w:t>
            </w:r>
            <w:proofErr w:type="spellEnd"/>
          </w:p>
          <w:p w14:paraId="13296E49" w14:textId="77777777" w:rsidR="002C5D28" w:rsidRPr="00A047D1" w:rsidRDefault="00D754ED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lang w:val="en-GB" w:eastAsia="ja-JP"/>
              </w:rPr>
              <w:t>Parameter "</w:t>
            </w:r>
            <w:proofErr w:type="spellStart"/>
            <w:r w:rsidR="002C5D28" w:rsidRPr="00A047D1">
              <w:rPr>
                <w:lang w:val="en-GB" w:eastAsia="ja-JP"/>
              </w:rPr>
              <w:t>Q</w:t>
            </w:r>
            <w:r w:rsidR="002C5D28" w:rsidRPr="00A047D1">
              <w:rPr>
                <w:vertAlign w:val="subscript"/>
                <w:lang w:val="en-GB" w:eastAsia="ja-JP"/>
              </w:rPr>
              <w:t>rxlevminoffsetcell</w:t>
            </w:r>
            <w:proofErr w:type="spellEnd"/>
            <w:r w:rsidRPr="00A047D1">
              <w:rPr>
                <w:lang w:val="en-GB" w:eastAsia="ja-JP"/>
              </w:rPr>
              <w:t>"</w:t>
            </w:r>
            <w:r w:rsidR="002C5D28" w:rsidRPr="00A047D1">
              <w:rPr>
                <w:lang w:val="en-GB" w:eastAsia="ja-JP"/>
              </w:rPr>
              <w:t xml:space="preserve"> in TS</w:t>
            </w:r>
            <w:r w:rsidR="002C5D28" w:rsidRPr="00A047D1">
              <w:rPr>
                <w:lang w:val="en-GB" w:eastAsia="en-GB"/>
              </w:rPr>
              <w:t xml:space="preserve"> 38.304 [</w:t>
            </w:r>
            <w:r w:rsidR="0069708C" w:rsidRPr="00A047D1">
              <w:rPr>
                <w:lang w:val="en-GB" w:eastAsia="en-GB"/>
              </w:rPr>
              <w:t>20</w:t>
            </w:r>
            <w:r w:rsidR="002C5D28" w:rsidRPr="00A047D1">
              <w:rPr>
                <w:lang w:val="en-GB" w:eastAsia="en-GB"/>
              </w:rPr>
              <w:t xml:space="preserve">]. Actual value </w:t>
            </w:r>
            <w:proofErr w:type="spellStart"/>
            <w:r w:rsidR="002C5D28" w:rsidRPr="00A047D1">
              <w:rPr>
                <w:lang w:val="en-GB" w:eastAsia="en-GB"/>
              </w:rPr>
              <w:t>Q</w:t>
            </w:r>
            <w:r w:rsidR="002C5D28" w:rsidRPr="00A047D1">
              <w:rPr>
                <w:vertAlign w:val="subscript"/>
                <w:lang w:val="en-GB" w:eastAsia="en-GB"/>
              </w:rPr>
              <w:t>rxlevminoffsetcell</w:t>
            </w:r>
            <w:proofErr w:type="spellEnd"/>
            <w:r w:rsidR="002C5D28" w:rsidRPr="00A047D1">
              <w:rPr>
                <w:lang w:val="en-GB" w:eastAsia="en-GB"/>
              </w:rPr>
              <w:t xml:space="preserve"> = field value * 2 [dB].</w:t>
            </w:r>
          </w:p>
        </w:tc>
      </w:tr>
      <w:tr w:rsidR="00A047D1" w:rsidRPr="00A047D1" w14:paraId="2A611EF7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E618B6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A047D1">
              <w:rPr>
                <w:b/>
                <w:bCs/>
                <w:i/>
                <w:lang w:val="en-GB" w:eastAsia="en-GB"/>
              </w:rPr>
              <w:t>q-</w:t>
            </w:r>
            <w:proofErr w:type="spellStart"/>
            <w:r w:rsidRPr="00A047D1">
              <w:rPr>
                <w:b/>
                <w:bCs/>
                <w:i/>
                <w:lang w:val="en-GB" w:eastAsia="en-GB"/>
              </w:rPr>
              <w:t>RxLevMinOffsetCellSUL</w:t>
            </w:r>
            <w:proofErr w:type="spellEnd"/>
          </w:p>
          <w:p w14:paraId="354EC826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lang w:val="en-GB" w:eastAsia="ja-JP"/>
              </w:rPr>
              <w:t>Paramet</w:t>
            </w:r>
            <w:r w:rsidR="00D754ED" w:rsidRPr="00A047D1">
              <w:rPr>
                <w:lang w:val="en-GB" w:eastAsia="ja-JP"/>
              </w:rPr>
              <w:t>er "</w:t>
            </w:r>
            <w:proofErr w:type="spellStart"/>
            <w:r w:rsidRPr="00A047D1">
              <w:rPr>
                <w:lang w:val="en-GB" w:eastAsia="ja-JP"/>
              </w:rPr>
              <w:t>Q</w:t>
            </w:r>
            <w:r w:rsidRPr="00A047D1">
              <w:rPr>
                <w:vertAlign w:val="subscript"/>
                <w:lang w:val="en-GB" w:eastAsia="ja-JP"/>
              </w:rPr>
              <w:t>rxlevminoffsetcellSUL</w:t>
            </w:r>
            <w:proofErr w:type="spellEnd"/>
            <w:r w:rsidR="00D754ED" w:rsidRPr="00A047D1">
              <w:rPr>
                <w:lang w:val="en-GB" w:eastAsia="ja-JP"/>
              </w:rPr>
              <w:t>"</w:t>
            </w:r>
            <w:r w:rsidRPr="00A047D1">
              <w:rPr>
                <w:lang w:val="en-GB" w:eastAsia="ja-JP"/>
              </w:rPr>
              <w:t xml:space="preserve"> in TS</w:t>
            </w:r>
            <w:r w:rsidRPr="00A047D1">
              <w:rPr>
                <w:lang w:val="en-GB" w:eastAsia="en-GB"/>
              </w:rPr>
              <w:t xml:space="preserve"> 38.304 [</w:t>
            </w:r>
            <w:r w:rsidR="0069708C" w:rsidRPr="00A047D1">
              <w:rPr>
                <w:lang w:val="en-GB" w:eastAsia="en-GB"/>
              </w:rPr>
              <w:t>20</w:t>
            </w:r>
            <w:r w:rsidRPr="00A047D1">
              <w:rPr>
                <w:lang w:val="en-GB" w:eastAsia="en-GB"/>
              </w:rPr>
              <w:t xml:space="preserve">]. Actual value </w:t>
            </w:r>
            <w:proofErr w:type="spellStart"/>
            <w:r w:rsidRPr="00A047D1">
              <w:rPr>
                <w:lang w:val="en-GB" w:eastAsia="en-GB"/>
              </w:rPr>
              <w:t>Q</w:t>
            </w:r>
            <w:r w:rsidRPr="00A047D1">
              <w:rPr>
                <w:vertAlign w:val="subscript"/>
                <w:lang w:val="en-GB" w:eastAsia="en-GB"/>
              </w:rPr>
              <w:t>rxlevminoffsetcellSUL</w:t>
            </w:r>
            <w:proofErr w:type="spellEnd"/>
            <w:r w:rsidRPr="00A047D1">
              <w:rPr>
                <w:lang w:val="en-GB" w:eastAsia="en-GB"/>
              </w:rPr>
              <w:t xml:space="preserve"> = field value * 2 [dB].</w:t>
            </w:r>
          </w:p>
        </w:tc>
      </w:tr>
      <w:tr w:rsidR="00A047D1" w:rsidRPr="00A047D1" w14:paraId="5924ADEF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EDB64E" w14:textId="77777777" w:rsidR="00AE687D" w:rsidRPr="00A047D1" w:rsidRDefault="00AE687D" w:rsidP="00992572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A047D1">
              <w:rPr>
                <w:b/>
                <w:bCs/>
                <w:i/>
                <w:lang w:val="en-GB" w:eastAsia="en-GB"/>
              </w:rPr>
              <w:t>q-</w:t>
            </w:r>
            <w:proofErr w:type="spellStart"/>
            <w:r w:rsidRPr="00A047D1">
              <w:rPr>
                <w:b/>
                <w:bCs/>
                <w:i/>
                <w:lang w:val="en-GB" w:eastAsia="en-GB"/>
              </w:rPr>
              <w:t>RxLevMinSUL</w:t>
            </w:r>
            <w:proofErr w:type="spellEnd"/>
          </w:p>
          <w:p w14:paraId="3C77C09A" w14:textId="77777777" w:rsidR="00AE687D" w:rsidRPr="00A047D1" w:rsidRDefault="00AE687D" w:rsidP="00992572">
            <w:pPr>
              <w:pStyle w:val="TAL"/>
              <w:rPr>
                <w:b/>
                <w:bCs/>
                <w:i/>
                <w:lang w:val="en-GB" w:eastAsia="en-GB"/>
              </w:rPr>
            </w:pPr>
            <w:r w:rsidRPr="00A047D1">
              <w:rPr>
                <w:bCs/>
                <w:lang w:val="en-GB" w:eastAsia="en-GB"/>
              </w:rPr>
              <w:t>Parameter "</w:t>
            </w:r>
            <w:proofErr w:type="spellStart"/>
            <w:r w:rsidRPr="00A047D1">
              <w:rPr>
                <w:bCs/>
                <w:lang w:val="en-GB" w:eastAsia="en-GB"/>
              </w:rPr>
              <w:t>Q</w:t>
            </w:r>
            <w:r w:rsidRPr="00A047D1">
              <w:rPr>
                <w:bCs/>
                <w:vertAlign w:val="subscript"/>
                <w:lang w:val="en-GB" w:eastAsia="en-GB"/>
              </w:rPr>
              <w:t>rxlevmin</w:t>
            </w:r>
            <w:proofErr w:type="spellEnd"/>
            <w:r w:rsidRPr="00A047D1">
              <w:rPr>
                <w:bCs/>
                <w:lang w:val="en-GB" w:eastAsia="en-GB"/>
              </w:rPr>
              <w:t>" in TS 38.304 [</w:t>
            </w:r>
            <w:r w:rsidR="00BB1D7F" w:rsidRPr="00A047D1">
              <w:rPr>
                <w:bCs/>
                <w:lang w:val="en-GB" w:eastAsia="en-GB"/>
              </w:rPr>
              <w:t>20</w:t>
            </w:r>
            <w:r w:rsidRPr="00A047D1">
              <w:rPr>
                <w:bCs/>
                <w:lang w:val="en-GB" w:eastAsia="en-GB"/>
              </w:rPr>
              <w:t>].</w:t>
            </w:r>
          </w:p>
        </w:tc>
      </w:tr>
      <w:tr w:rsidR="00A047D1" w:rsidRPr="00A047D1" w14:paraId="6AED4901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31896E" w14:textId="77777777" w:rsidR="002C5D28" w:rsidRPr="00A047D1" w:rsidRDefault="002C5D28" w:rsidP="00B47FA8">
            <w:pPr>
              <w:pStyle w:val="TAL"/>
              <w:rPr>
                <w:b/>
                <w:bCs/>
                <w:i/>
                <w:iCs/>
                <w:noProof/>
                <w:lang w:val="en-GB"/>
              </w:rPr>
            </w:pPr>
            <w:r w:rsidRPr="00A047D1">
              <w:rPr>
                <w:b/>
                <w:bCs/>
                <w:i/>
                <w:iCs/>
                <w:noProof/>
                <w:lang w:val="en-GB"/>
              </w:rPr>
              <w:t>smtc</w:t>
            </w:r>
          </w:p>
          <w:p w14:paraId="5A723878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szCs w:val="22"/>
                <w:lang w:val="en-GB" w:eastAsia="ja-JP"/>
              </w:rPr>
              <w:t xml:space="preserve">Measurement timing configuration for inter-frequency measurement. If this field is absent, the UE assumes that SSB periodicity is 5 </w:t>
            </w:r>
            <w:proofErr w:type="spellStart"/>
            <w:r w:rsidRPr="00A047D1">
              <w:rPr>
                <w:szCs w:val="22"/>
                <w:lang w:val="en-GB" w:eastAsia="ja-JP"/>
              </w:rPr>
              <w:t>ms</w:t>
            </w:r>
            <w:proofErr w:type="spellEnd"/>
            <w:r w:rsidRPr="00A047D1">
              <w:rPr>
                <w:szCs w:val="22"/>
                <w:lang w:val="en-GB" w:eastAsia="ja-JP"/>
              </w:rPr>
              <w:t xml:space="preserve"> in this frequency.</w:t>
            </w:r>
          </w:p>
        </w:tc>
      </w:tr>
      <w:tr w:rsidR="00CD61EF" w:rsidRPr="00A047D1" w14:paraId="38E0039B" w14:textId="77777777" w:rsidTr="006D357F">
        <w:trPr>
          <w:cantSplit/>
          <w:ins w:id="56" w:author="Marcin" w:date="2019-07-30T14:38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93A919" w14:textId="21C945D6" w:rsidR="00CD61EF" w:rsidRDefault="009B38E9" w:rsidP="00CD61EF">
            <w:pPr>
              <w:pStyle w:val="TAL"/>
              <w:rPr>
                <w:ins w:id="57" w:author="Marcin" w:date="2019-07-30T14:39:00Z"/>
                <w:b/>
                <w:bCs/>
                <w:i/>
                <w:iCs/>
                <w:noProof/>
                <w:lang w:val="en-GB"/>
              </w:rPr>
            </w:pPr>
            <w:ins w:id="58" w:author="Marcin" w:date="2019-08-15T17:37:00Z">
              <w:r>
                <w:rPr>
                  <w:b/>
                  <w:bCs/>
                  <w:i/>
                  <w:iCs/>
                  <w:noProof/>
                  <w:lang w:val="en-GB"/>
                </w:rPr>
                <w:lastRenderedPageBreak/>
                <w:t>smtc2</w:t>
              </w:r>
            </w:ins>
            <w:ins w:id="59" w:author="Marcin" w:date="2019-07-30T14:39:00Z">
              <w:r w:rsidR="00CD61EF" w:rsidRPr="00AA6310">
                <w:rPr>
                  <w:b/>
                  <w:bCs/>
                  <w:i/>
                  <w:iCs/>
                  <w:noProof/>
                  <w:lang w:val="en-GB"/>
                </w:rPr>
                <w:t>-LP-r16</w:t>
              </w:r>
            </w:ins>
          </w:p>
          <w:p w14:paraId="4E309564" w14:textId="4DB3CBEE" w:rsidR="00CD61EF" w:rsidRPr="00B95812" w:rsidRDefault="00B95812" w:rsidP="00CD61EF">
            <w:pPr>
              <w:pStyle w:val="TAL"/>
              <w:rPr>
                <w:ins w:id="60" w:author="Marcin" w:date="2019-07-30T14:38:00Z"/>
                <w:bCs/>
                <w:iCs/>
                <w:noProof/>
                <w:lang w:val="en-GB"/>
              </w:rPr>
            </w:pPr>
            <w:ins w:id="61" w:author="Marcin" w:date="2019-08-11T12:02:00Z">
              <w:r w:rsidRPr="00B95812">
                <w:rPr>
                  <w:bCs/>
                  <w:iCs/>
                  <w:noProof/>
                  <w:lang w:val="en-GB"/>
                </w:rPr>
                <w:t xml:space="preserve">Measurement timing configuration for inter-frequency neighbour cells with a Long Periodicity (LP) indicated by periodicity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</w:ins>
            <w:ins w:id="62" w:author="Marcin" w:date="2019-08-15T17:37:00Z">
              <w:r w:rsidR="009B38E9">
                <w:rPr>
                  <w:bCs/>
                  <w:i/>
                  <w:iCs/>
                  <w:noProof/>
                  <w:lang w:val="en-GB"/>
                </w:rPr>
                <w:t>2</w:t>
              </w:r>
            </w:ins>
            <w:ins w:id="63" w:author="Marcin" w:date="2019-08-11T12:02:00Z">
              <w:r w:rsidRPr="00AD55B5">
                <w:rPr>
                  <w:bCs/>
                  <w:i/>
                  <w:iCs/>
                  <w:noProof/>
                  <w:lang w:val="en-GB"/>
                </w:rPr>
                <w:t>-LP-r16</w:t>
              </w:r>
              <w:r w:rsidRPr="00B95812">
                <w:rPr>
                  <w:bCs/>
                  <w:iCs/>
                  <w:noProof/>
                  <w:lang w:val="en-GB"/>
                </w:rPr>
                <w:t xml:space="preserve">. The timing offset and duration are equal to the offset and duration indicated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 w:rsidRPr="00B95812">
                <w:rPr>
                  <w:bCs/>
                  <w:iCs/>
                  <w:noProof/>
                  <w:lang w:val="en-GB"/>
                </w:rPr>
                <w:t xml:space="preserve">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InterFreqCarrierFreqInfo</w:t>
              </w:r>
              <w:r w:rsidRPr="00B95812">
                <w:rPr>
                  <w:bCs/>
                  <w:iCs/>
                  <w:noProof/>
                  <w:lang w:val="en-GB"/>
                </w:rPr>
                <w:t xml:space="preserve">. The periodicity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</w:ins>
            <w:ins w:id="64" w:author="Marcin" w:date="2019-08-15T17:37:00Z">
              <w:r w:rsidR="009B38E9">
                <w:rPr>
                  <w:bCs/>
                  <w:i/>
                  <w:iCs/>
                  <w:noProof/>
                  <w:lang w:val="en-GB"/>
                </w:rPr>
                <w:t>2</w:t>
              </w:r>
            </w:ins>
            <w:ins w:id="65" w:author="Marcin" w:date="2019-08-11T12:02:00Z">
              <w:r w:rsidRPr="00AD55B5">
                <w:rPr>
                  <w:bCs/>
                  <w:i/>
                  <w:iCs/>
                  <w:noProof/>
                  <w:lang w:val="en-GB"/>
                </w:rPr>
                <w:t>-LP-r16</w:t>
              </w:r>
              <w:r w:rsidRPr="00B95812">
                <w:rPr>
                  <w:bCs/>
                  <w:iCs/>
                  <w:noProof/>
                  <w:lang w:val="en-GB"/>
                </w:rPr>
                <w:t xml:space="preserve"> can only be set to a value strictly larger than the periodicity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 w:rsidRPr="00B95812">
                <w:rPr>
                  <w:bCs/>
                  <w:iCs/>
                  <w:noProof/>
                  <w:lang w:val="en-GB"/>
                </w:rPr>
                <w:t xml:space="preserve"> in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InterFreqCarrierFreqInfo</w:t>
              </w:r>
              <w:r w:rsidRPr="00B95812">
                <w:rPr>
                  <w:bCs/>
                  <w:iCs/>
                  <w:noProof/>
                  <w:lang w:val="en-GB"/>
                </w:rPr>
                <w:t xml:space="preserve"> (e.g. if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 w:rsidRPr="00B95812">
                <w:rPr>
                  <w:bCs/>
                  <w:iCs/>
                  <w:noProof/>
                  <w:lang w:val="en-GB"/>
                </w:rPr>
                <w:t xml:space="preserve"> indicates sf20 the Long Periodicity can only be set to sf40, sf80 or sf160, if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  <w:r w:rsidRPr="00B95812">
                <w:rPr>
                  <w:bCs/>
                  <w:iCs/>
                  <w:noProof/>
                  <w:lang w:val="en-GB"/>
                </w:rPr>
                <w:t xml:space="preserve"> indicates sf160,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</w:ins>
            <w:ins w:id="66" w:author="Marcin" w:date="2019-08-15T17:37:00Z">
              <w:r w:rsidR="009B38E9">
                <w:rPr>
                  <w:bCs/>
                  <w:i/>
                  <w:iCs/>
                  <w:noProof/>
                  <w:lang w:val="en-GB"/>
                </w:rPr>
                <w:t>2</w:t>
              </w:r>
            </w:ins>
            <w:ins w:id="67" w:author="Marcin" w:date="2019-08-11T12:02:00Z">
              <w:r w:rsidRPr="00AD55B5">
                <w:rPr>
                  <w:bCs/>
                  <w:i/>
                  <w:iCs/>
                  <w:noProof/>
                  <w:lang w:val="en-GB"/>
                </w:rPr>
                <w:t>-LP-r16</w:t>
              </w:r>
              <w:r w:rsidRPr="00B95812">
                <w:rPr>
                  <w:bCs/>
                  <w:iCs/>
                  <w:noProof/>
                  <w:lang w:val="en-GB"/>
                </w:rPr>
                <w:t xml:space="preserve"> cannot be configured). The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pci-List</w:t>
              </w:r>
              <w:r w:rsidRPr="00B95812">
                <w:rPr>
                  <w:bCs/>
                  <w:iCs/>
                  <w:noProof/>
                  <w:lang w:val="en-GB"/>
                </w:rPr>
                <w:t xml:space="preserve">, if present, includes the physical cell identities of the inter-frequency neighbour cells with Long Periodicty. If </w:t>
              </w:r>
              <w:r w:rsidRPr="00AD55B5">
                <w:rPr>
                  <w:bCs/>
                  <w:i/>
                  <w:iCs/>
                  <w:noProof/>
                  <w:lang w:val="en-GB"/>
                </w:rPr>
                <w:t>smtc</w:t>
              </w:r>
            </w:ins>
            <w:ins w:id="68" w:author="Marcin" w:date="2019-08-15T17:37:00Z">
              <w:r w:rsidR="009B38E9">
                <w:rPr>
                  <w:bCs/>
                  <w:i/>
                  <w:iCs/>
                  <w:noProof/>
                  <w:lang w:val="en-GB"/>
                </w:rPr>
                <w:t>2</w:t>
              </w:r>
            </w:ins>
            <w:ins w:id="69" w:author="Marcin" w:date="2019-08-11T12:02:00Z">
              <w:r w:rsidRPr="00AD55B5">
                <w:rPr>
                  <w:bCs/>
                  <w:i/>
                  <w:iCs/>
                  <w:noProof/>
                  <w:lang w:val="en-GB"/>
                </w:rPr>
                <w:t>-LP-r16</w:t>
              </w:r>
              <w:r w:rsidRPr="00B95812">
                <w:rPr>
                  <w:bCs/>
                  <w:iCs/>
                  <w:noProof/>
                  <w:lang w:val="en-GB"/>
                </w:rPr>
                <w:t xml:space="preserve"> is absent, the UE assumes that there are no inter-frequency neighbour cells with a Long Periodicity.</w:t>
              </w:r>
            </w:ins>
          </w:p>
        </w:tc>
      </w:tr>
      <w:tr w:rsidR="00A047D1" w:rsidRPr="00A047D1" w14:paraId="1C83E121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169D68" w14:textId="77777777" w:rsidR="002C5D28" w:rsidRPr="00A047D1" w:rsidRDefault="002C5D28" w:rsidP="00B47FA8">
            <w:pPr>
              <w:pStyle w:val="TAL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A047D1">
              <w:rPr>
                <w:b/>
                <w:bCs/>
                <w:i/>
                <w:iCs/>
                <w:lang w:val="en-GB"/>
              </w:rPr>
              <w:t>ssb-ToMeasure</w:t>
            </w:r>
            <w:proofErr w:type="spellEnd"/>
          </w:p>
          <w:p w14:paraId="7AA163F0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szCs w:val="22"/>
                <w:lang w:val="en-GB" w:eastAsia="ja-JP"/>
              </w:rPr>
              <w:t xml:space="preserve">The set of SS blocks to be measured within the SMTC measurement duration (see </w:t>
            </w:r>
            <w:r w:rsidR="00697FCB" w:rsidRPr="00A047D1">
              <w:rPr>
                <w:szCs w:val="22"/>
                <w:lang w:val="en-GB" w:eastAsia="ja-JP"/>
              </w:rPr>
              <w:t xml:space="preserve">TS </w:t>
            </w:r>
            <w:r w:rsidRPr="00A047D1">
              <w:rPr>
                <w:szCs w:val="22"/>
                <w:lang w:val="en-GB" w:eastAsia="ja-JP"/>
              </w:rPr>
              <w:t>38.215</w:t>
            </w:r>
            <w:r w:rsidR="00697FCB" w:rsidRPr="00A047D1">
              <w:rPr>
                <w:szCs w:val="22"/>
                <w:lang w:val="en-GB" w:eastAsia="ja-JP"/>
              </w:rPr>
              <w:t xml:space="preserve"> [9]</w:t>
            </w:r>
            <w:r w:rsidRPr="00A047D1">
              <w:rPr>
                <w:szCs w:val="22"/>
                <w:lang w:val="en-GB" w:eastAsia="ja-JP"/>
              </w:rPr>
              <w:t>). When the field is absent the UE measures on all SS-blocks.</w:t>
            </w:r>
          </w:p>
        </w:tc>
      </w:tr>
      <w:tr w:rsidR="00A047D1" w:rsidRPr="00A047D1" w14:paraId="38346372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607B0B" w14:textId="77777777" w:rsidR="002C5D28" w:rsidRPr="00A047D1" w:rsidRDefault="002C5D28" w:rsidP="00B47FA8">
            <w:pPr>
              <w:pStyle w:val="TAL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A047D1">
              <w:rPr>
                <w:b/>
                <w:bCs/>
                <w:i/>
                <w:iCs/>
                <w:lang w:val="en-GB"/>
              </w:rPr>
              <w:t>ssbSubcarrierSpacing</w:t>
            </w:r>
            <w:proofErr w:type="spellEnd"/>
          </w:p>
          <w:p w14:paraId="325D167C" w14:textId="3936291A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szCs w:val="22"/>
                <w:lang w:val="en-GB" w:eastAsia="ja-JP"/>
              </w:rPr>
              <w:t xml:space="preserve">Subcarrier spacing of SSB. Only the values 15 </w:t>
            </w:r>
            <w:r w:rsidR="005E33F0" w:rsidRPr="00A047D1">
              <w:rPr>
                <w:szCs w:val="22"/>
                <w:lang w:val="en-GB" w:eastAsia="ja-JP"/>
              </w:rPr>
              <w:t xml:space="preserve">kHz </w:t>
            </w:r>
            <w:r w:rsidRPr="00A047D1">
              <w:rPr>
                <w:szCs w:val="22"/>
                <w:lang w:val="en-GB" w:eastAsia="ja-JP"/>
              </w:rPr>
              <w:t xml:space="preserve">or 30 </w:t>
            </w:r>
            <w:r w:rsidR="005E33F0" w:rsidRPr="00A047D1">
              <w:rPr>
                <w:szCs w:val="22"/>
                <w:lang w:val="en-GB" w:eastAsia="ja-JP"/>
              </w:rPr>
              <w:t xml:space="preserve">kHz </w:t>
            </w:r>
            <w:r w:rsidRPr="00A047D1">
              <w:rPr>
                <w:szCs w:val="22"/>
                <w:lang w:val="en-GB" w:eastAsia="ja-JP"/>
              </w:rPr>
              <w:t>(</w:t>
            </w:r>
            <w:r w:rsidR="004F70FE" w:rsidRPr="00A047D1">
              <w:rPr>
                <w:szCs w:val="22"/>
                <w:lang w:val="en-GB" w:eastAsia="ja-JP"/>
              </w:rPr>
              <w:t>FR1</w:t>
            </w:r>
            <w:r w:rsidRPr="00A047D1">
              <w:rPr>
                <w:szCs w:val="22"/>
                <w:lang w:val="en-GB" w:eastAsia="ja-JP"/>
              </w:rPr>
              <w:t xml:space="preserve">), </w:t>
            </w:r>
            <w:r w:rsidR="004F70FE" w:rsidRPr="00A047D1">
              <w:rPr>
                <w:szCs w:val="22"/>
                <w:lang w:val="en-GB" w:eastAsia="ja-JP"/>
              </w:rPr>
              <w:t xml:space="preserve">and </w:t>
            </w:r>
            <w:r w:rsidRPr="00A047D1">
              <w:rPr>
                <w:szCs w:val="22"/>
                <w:lang w:val="en-GB" w:eastAsia="ja-JP"/>
              </w:rPr>
              <w:t>120 kHz or 240 kHz (</w:t>
            </w:r>
            <w:r w:rsidR="004F70FE" w:rsidRPr="00A047D1">
              <w:rPr>
                <w:szCs w:val="22"/>
                <w:lang w:val="en-GB" w:eastAsia="ja-JP"/>
              </w:rPr>
              <w:t>FR2</w:t>
            </w:r>
            <w:r w:rsidRPr="00A047D1">
              <w:rPr>
                <w:szCs w:val="22"/>
                <w:lang w:val="en-GB" w:eastAsia="ja-JP"/>
              </w:rPr>
              <w:t>) are applicable.</w:t>
            </w:r>
          </w:p>
        </w:tc>
      </w:tr>
      <w:tr w:rsidR="00A047D1" w:rsidRPr="00A047D1" w14:paraId="27CE3A7D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D7E26E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threshX-HighP</w:t>
            </w:r>
          </w:p>
          <w:p w14:paraId="111683E2" w14:textId="77777777" w:rsidR="002C5D28" w:rsidRPr="00A047D1" w:rsidRDefault="00D754ED" w:rsidP="00F43D0B">
            <w:pPr>
              <w:pStyle w:val="TAL"/>
              <w:rPr>
                <w:lang w:val="en-GB" w:eastAsia="en-GB"/>
              </w:rPr>
            </w:pPr>
            <w:r w:rsidRPr="00A047D1">
              <w:rPr>
                <w:lang w:val="en-GB" w:eastAsia="en-GB"/>
              </w:rPr>
              <w:t>Parameter "</w:t>
            </w:r>
            <w:proofErr w:type="spellStart"/>
            <w:r w:rsidR="002C5D28" w:rsidRPr="00A047D1">
              <w:rPr>
                <w:lang w:val="en-GB" w:eastAsia="en-GB"/>
              </w:rPr>
              <w:t>Thresh</w:t>
            </w:r>
            <w:r w:rsidR="002C5D28" w:rsidRPr="00A047D1">
              <w:rPr>
                <w:vertAlign w:val="subscript"/>
                <w:lang w:val="en-GB" w:eastAsia="en-GB"/>
              </w:rPr>
              <w:t>X</w:t>
            </w:r>
            <w:proofErr w:type="spellEnd"/>
            <w:r w:rsidR="002C5D28" w:rsidRPr="00A047D1">
              <w:rPr>
                <w:vertAlign w:val="subscript"/>
                <w:lang w:val="en-GB" w:eastAsia="en-GB"/>
              </w:rPr>
              <w:t xml:space="preserve">, </w:t>
            </w:r>
            <w:proofErr w:type="spellStart"/>
            <w:r w:rsidR="002C5D28" w:rsidRPr="00A047D1">
              <w:rPr>
                <w:vertAlign w:val="subscript"/>
                <w:lang w:val="en-GB" w:eastAsia="en-GB"/>
              </w:rPr>
              <w:t>HighP</w:t>
            </w:r>
            <w:proofErr w:type="spellEnd"/>
            <w:r w:rsidRPr="00A047D1">
              <w:rPr>
                <w:lang w:val="en-GB" w:eastAsia="en-GB"/>
              </w:rPr>
              <w:t>"</w:t>
            </w:r>
            <w:r w:rsidR="002C5D28" w:rsidRPr="00A047D1">
              <w:rPr>
                <w:lang w:val="en-GB" w:eastAsia="en-GB"/>
              </w:rPr>
              <w:t xml:space="preserve"> in TS 38.304 [</w:t>
            </w:r>
            <w:r w:rsidR="0069708C" w:rsidRPr="00A047D1">
              <w:rPr>
                <w:lang w:val="en-GB" w:eastAsia="en-GB"/>
              </w:rPr>
              <w:t>20</w:t>
            </w:r>
            <w:r w:rsidR="002C5D28" w:rsidRPr="00A047D1">
              <w:rPr>
                <w:lang w:val="en-GB" w:eastAsia="en-GB"/>
              </w:rPr>
              <w:t>].</w:t>
            </w:r>
          </w:p>
        </w:tc>
      </w:tr>
      <w:tr w:rsidR="00A047D1" w:rsidRPr="00A047D1" w14:paraId="232286F4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A68888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threshX-HighQ</w:t>
            </w:r>
          </w:p>
          <w:p w14:paraId="68D088F1" w14:textId="77777777" w:rsidR="002C5D28" w:rsidRPr="00A047D1" w:rsidRDefault="00D754ED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lang w:val="en-GB" w:eastAsia="en-GB"/>
              </w:rPr>
              <w:t>Parameter "</w:t>
            </w:r>
            <w:proofErr w:type="spellStart"/>
            <w:r w:rsidR="002C5D28" w:rsidRPr="00A047D1">
              <w:rPr>
                <w:lang w:val="en-GB" w:eastAsia="en-GB"/>
              </w:rPr>
              <w:t>Thresh</w:t>
            </w:r>
            <w:r w:rsidR="002C5D28" w:rsidRPr="00A047D1">
              <w:rPr>
                <w:vertAlign w:val="subscript"/>
                <w:lang w:val="en-GB" w:eastAsia="en-GB"/>
              </w:rPr>
              <w:t>X</w:t>
            </w:r>
            <w:proofErr w:type="spellEnd"/>
            <w:r w:rsidR="002C5D28" w:rsidRPr="00A047D1">
              <w:rPr>
                <w:vertAlign w:val="subscript"/>
                <w:lang w:val="en-GB" w:eastAsia="en-GB"/>
              </w:rPr>
              <w:t>, HighQ</w:t>
            </w:r>
            <w:r w:rsidRPr="00A047D1">
              <w:rPr>
                <w:lang w:val="en-GB" w:eastAsia="en-GB"/>
              </w:rPr>
              <w:t>"</w:t>
            </w:r>
            <w:r w:rsidR="002C5D28" w:rsidRPr="00A047D1">
              <w:rPr>
                <w:lang w:val="en-GB" w:eastAsia="en-GB"/>
              </w:rPr>
              <w:t xml:space="preserve"> in TS 38.304 [</w:t>
            </w:r>
            <w:r w:rsidR="0069708C" w:rsidRPr="00A047D1">
              <w:rPr>
                <w:lang w:val="en-GB" w:eastAsia="en-GB"/>
              </w:rPr>
              <w:t>20</w:t>
            </w:r>
            <w:r w:rsidR="002C5D28" w:rsidRPr="00A047D1">
              <w:rPr>
                <w:lang w:val="en-GB" w:eastAsia="en-GB"/>
              </w:rPr>
              <w:t>].</w:t>
            </w:r>
          </w:p>
        </w:tc>
      </w:tr>
      <w:tr w:rsidR="00A047D1" w:rsidRPr="00A047D1" w14:paraId="7D30A3AF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A00CB6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threshX-LowP</w:t>
            </w:r>
          </w:p>
          <w:p w14:paraId="5D14ACA8" w14:textId="77777777" w:rsidR="002C5D28" w:rsidRPr="00A047D1" w:rsidRDefault="00D754ED" w:rsidP="00F43D0B">
            <w:pPr>
              <w:pStyle w:val="TAL"/>
              <w:rPr>
                <w:noProof/>
                <w:lang w:val="en-GB" w:eastAsia="en-GB"/>
              </w:rPr>
            </w:pPr>
            <w:r w:rsidRPr="00A047D1">
              <w:rPr>
                <w:lang w:val="en-GB" w:eastAsia="en-GB"/>
              </w:rPr>
              <w:t>Parameter "</w:t>
            </w:r>
            <w:proofErr w:type="spellStart"/>
            <w:r w:rsidR="002C5D28" w:rsidRPr="00A047D1">
              <w:rPr>
                <w:lang w:val="en-GB" w:eastAsia="en-GB"/>
              </w:rPr>
              <w:t>Thresh</w:t>
            </w:r>
            <w:r w:rsidR="002C5D28" w:rsidRPr="00A047D1">
              <w:rPr>
                <w:vertAlign w:val="subscript"/>
                <w:lang w:val="en-GB" w:eastAsia="en-GB"/>
              </w:rPr>
              <w:t>X</w:t>
            </w:r>
            <w:proofErr w:type="spellEnd"/>
            <w:r w:rsidR="002C5D28" w:rsidRPr="00A047D1">
              <w:rPr>
                <w:vertAlign w:val="subscript"/>
                <w:lang w:val="en-GB" w:eastAsia="en-GB"/>
              </w:rPr>
              <w:t xml:space="preserve">, </w:t>
            </w:r>
            <w:proofErr w:type="spellStart"/>
            <w:r w:rsidR="002C5D28" w:rsidRPr="00A047D1">
              <w:rPr>
                <w:vertAlign w:val="subscript"/>
                <w:lang w:val="en-GB" w:eastAsia="en-GB"/>
              </w:rPr>
              <w:t>LowP</w:t>
            </w:r>
            <w:proofErr w:type="spellEnd"/>
            <w:r w:rsidRPr="00A047D1">
              <w:rPr>
                <w:lang w:val="en-GB" w:eastAsia="en-GB"/>
              </w:rPr>
              <w:t>"</w:t>
            </w:r>
            <w:r w:rsidR="002C5D28" w:rsidRPr="00A047D1">
              <w:rPr>
                <w:lang w:val="en-GB" w:eastAsia="en-GB"/>
              </w:rPr>
              <w:t xml:space="preserve"> in TS 38.304 [</w:t>
            </w:r>
            <w:r w:rsidR="0069708C" w:rsidRPr="00A047D1">
              <w:rPr>
                <w:lang w:val="en-GB" w:eastAsia="en-GB"/>
              </w:rPr>
              <w:t>20</w:t>
            </w:r>
            <w:r w:rsidR="002C5D28" w:rsidRPr="00A047D1">
              <w:rPr>
                <w:lang w:val="en-GB" w:eastAsia="en-GB"/>
              </w:rPr>
              <w:t>].</w:t>
            </w:r>
          </w:p>
        </w:tc>
      </w:tr>
      <w:tr w:rsidR="00A047D1" w:rsidRPr="00A047D1" w14:paraId="24BC3AC5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047E0A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threshX-LowQ</w:t>
            </w:r>
          </w:p>
          <w:p w14:paraId="1D641D14" w14:textId="77777777" w:rsidR="002C5D28" w:rsidRPr="00A047D1" w:rsidRDefault="00D754ED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lang w:val="en-GB" w:eastAsia="en-GB"/>
              </w:rPr>
              <w:t>Parameter "</w:t>
            </w:r>
            <w:proofErr w:type="spellStart"/>
            <w:r w:rsidR="002C5D28" w:rsidRPr="00A047D1">
              <w:rPr>
                <w:lang w:val="en-GB" w:eastAsia="en-GB"/>
              </w:rPr>
              <w:t>Thresh</w:t>
            </w:r>
            <w:r w:rsidR="002C5D28" w:rsidRPr="00A047D1">
              <w:rPr>
                <w:vertAlign w:val="subscript"/>
                <w:lang w:val="en-GB" w:eastAsia="en-GB"/>
              </w:rPr>
              <w:t>X</w:t>
            </w:r>
            <w:proofErr w:type="spellEnd"/>
            <w:r w:rsidR="002C5D28" w:rsidRPr="00A047D1">
              <w:rPr>
                <w:vertAlign w:val="subscript"/>
                <w:lang w:val="en-GB" w:eastAsia="en-GB"/>
              </w:rPr>
              <w:t xml:space="preserve">, </w:t>
            </w:r>
            <w:proofErr w:type="spellStart"/>
            <w:r w:rsidR="002C5D28" w:rsidRPr="00A047D1">
              <w:rPr>
                <w:vertAlign w:val="subscript"/>
                <w:lang w:val="en-GB" w:eastAsia="en-GB"/>
              </w:rPr>
              <w:t>LowQ</w:t>
            </w:r>
            <w:proofErr w:type="spellEnd"/>
            <w:r w:rsidRPr="00A047D1">
              <w:rPr>
                <w:lang w:val="en-GB" w:eastAsia="en-GB"/>
              </w:rPr>
              <w:t>"</w:t>
            </w:r>
            <w:r w:rsidR="002C5D28" w:rsidRPr="00A047D1">
              <w:rPr>
                <w:lang w:val="en-GB" w:eastAsia="en-GB"/>
              </w:rPr>
              <w:t xml:space="preserve"> in TS 38.304 [</w:t>
            </w:r>
            <w:r w:rsidR="0069708C" w:rsidRPr="00A047D1">
              <w:rPr>
                <w:lang w:val="en-GB" w:eastAsia="en-GB"/>
              </w:rPr>
              <w:t>20</w:t>
            </w:r>
            <w:r w:rsidR="002C5D28" w:rsidRPr="00A047D1">
              <w:rPr>
                <w:lang w:val="en-GB" w:eastAsia="en-GB"/>
              </w:rPr>
              <w:t>].</w:t>
            </w:r>
          </w:p>
        </w:tc>
      </w:tr>
      <w:tr w:rsidR="00A047D1" w:rsidRPr="00A047D1" w14:paraId="1740C3AE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275B60" w14:textId="77777777" w:rsidR="002C5D28" w:rsidRPr="00A047D1" w:rsidRDefault="002C5D28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b/>
                <w:bCs/>
                <w:i/>
                <w:noProof/>
                <w:lang w:val="en-GB" w:eastAsia="en-GB"/>
              </w:rPr>
              <w:t>t-ReselectionNR</w:t>
            </w:r>
          </w:p>
          <w:p w14:paraId="54E95A79" w14:textId="77777777" w:rsidR="002C5D28" w:rsidRPr="00A047D1" w:rsidRDefault="00D754ED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lang w:val="en-GB" w:eastAsia="en-GB"/>
              </w:rPr>
              <w:t>Parameter "</w:t>
            </w:r>
            <w:proofErr w:type="spellStart"/>
            <w:r w:rsidR="002C5D28" w:rsidRPr="00A047D1">
              <w:rPr>
                <w:lang w:val="en-GB" w:eastAsia="en-GB"/>
              </w:rPr>
              <w:t>Treselection</w:t>
            </w:r>
            <w:r w:rsidR="002C5D28" w:rsidRPr="00A047D1">
              <w:rPr>
                <w:vertAlign w:val="subscript"/>
                <w:lang w:val="en-GB" w:eastAsia="en-GB"/>
              </w:rPr>
              <w:t>NR</w:t>
            </w:r>
            <w:proofErr w:type="spellEnd"/>
            <w:r w:rsidRPr="00A047D1">
              <w:rPr>
                <w:lang w:val="en-GB" w:eastAsia="en-GB"/>
              </w:rPr>
              <w:t>"</w:t>
            </w:r>
            <w:r w:rsidR="002C5D28" w:rsidRPr="00A047D1">
              <w:rPr>
                <w:lang w:val="en-GB" w:eastAsia="en-GB"/>
              </w:rPr>
              <w:t xml:space="preserve"> in TS 38.304 [</w:t>
            </w:r>
            <w:r w:rsidR="0069708C" w:rsidRPr="00A047D1">
              <w:rPr>
                <w:lang w:val="en-GB" w:eastAsia="en-GB"/>
              </w:rPr>
              <w:t>20</w:t>
            </w:r>
            <w:r w:rsidR="002C5D28" w:rsidRPr="00A047D1">
              <w:rPr>
                <w:lang w:val="en-GB" w:eastAsia="en-GB"/>
              </w:rPr>
              <w:t>].</w:t>
            </w:r>
          </w:p>
        </w:tc>
      </w:tr>
      <w:tr w:rsidR="002C5D28" w:rsidRPr="00A047D1" w14:paraId="64677BCA" w14:textId="77777777" w:rsidTr="006D357F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9F9705" w14:textId="77777777" w:rsidR="002C5D28" w:rsidRPr="00A047D1" w:rsidRDefault="002C5D28" w:rsidP="00B47FA8">
            <w:pPr>
              <w:pStyle w:val="TAL"/>
              <w:rPr>
                <w:b/>
                <w:bCs/>
                <w:i/>
                <w:iCs/>
                <w:lang w:val="en-GB"/>
              </w:rPr>
            </w:pPr>
            <w:r w:rsidRPr="00A047D1">
              <w:rPr>
                <w:b/>
                <w:bCs/>
                <w:i/>
                <w:iCs/>
                <w:lang w:val="en-GB"/>
              </w:rPr>
              <w:t>t-</w:t>
            </w:r>
            <w:proofErr w:type="spellStart"/>
            <w:r w:rsidRPr="00A047D1">
              <w:rPr>
                <w:b/>
                <w:bCs/>
                <w:i/>
                <w:iCs/>
                <w:lang w:val="en-GB"/>
              </w:rPr>
              <w:t>ReselectionNR</w:t>
            </w:r>
            <w:proofErr w:type="spellEnd"/>
            <w:r w:rsidRPr="00A047D1">
              <w:rPr>
                <w:b/>
                <w:bCs/>
                <w:i/>
                <w:iCs/>
                <w:lang w:val="en-GB"/>
              </w:rPr>
              <w:t>-SF</w:t>
            </w:r>
          </w:p>
          <w:p w14:paraId="4771661F" w14:textId="6DD39C31" w:rsidR="002C5D28" w:rsidRPr="00A047D1" w:rsidRDefault="00D754ED" w:rsidP="00F43D0B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A047D1">
              <w:rPr>
                <w:lang w:val="en-GB" w:eastAsia="ja-JP"/>
              </w:rPr>
              <w:t>Parameter "</w:t>
            </w:r>
            <w:r w:rsidR="002C5D28" w:rsidRPr="00A047D1">
              <w:rPr>
                <w:lang w:val="en-GB" w:eastAsia="ja-JP"/>
              </w:rPr>
              <w:t xml:space="preserve">Speed dependent </w:t>
            </w:r>
            <w:proofErr w:type="spellStart"/>
            <w:r w:rsidR="002C5D28" w:rsidRPr="00A047D1">
              <w:rPr>
                <w:lang w:val="en-GB" w:eastAsia="ja-JP"/>
              </w:rPr>
              <w:t>ScalingFactor</w:t>
            </w:r>
            <w:proofErr w:type="spellEnd"/>
            <w:r w:rsidR="002C5D28" w:rsidRPr="00A047D1">
              <w:rPr>
                <w:lang w:val="en-GB" w:eastAsia="ja-JP"/>
              </w:rPr>
              <w:t xml:space="preserve"> for </w:t>
            </w:r>
            <w:proofErr w:type="spellStart"/>
            <w:r w:rsidR="002C5D28" w:rsidRPr="00A047D1">
              <w:rPr>
                <w:lang w:val="en-GB" w:eastAsia="ja-JP"/>
              </w:rPr>
              <w:t>Treselection</w:t>
            </w:r>
            <w:r w:rsidR="002C5D28" w:rsidRPr="00A047D1">
              <w:rPr>
                <w:vertAlign w:val="subscript"/>
                <w:lang w:val="en-GB" w:eastAsia="ja-JP"/>
              </w:rPr>
              <w:t>NR</w:t>
            </w:r>
            <w:proofErr w:type="spellEnd"/>
            <w:r w:rsidRPr="00A047D1">
              <w:rPr>
                <w:lang w:val="en-GB" w:eastAsia="ja-JP"/>
              </w:rPr>
              <w:t>"</w:t>
            </w:r>
            <w:r w:rsidR="002C5D28" w:rsidRPr="00A047D1">
              <w:rPr>
                <w:lang w:val="en-GB" w:eastAsia="ja-JP"/>
              </w:rPr>
              <w:t xml:space="preserve"> in TS 38.304 [</w:t>
            </w:r>
            <w:r w:rsidR="0069708C" w:rsidRPr="00A047D1">
              <w:rPr>
                <w:lang w:val="en-GB" w:eastAsia="ja-JP"/>
              </w:rPr>
              <w:t>20</w:t>
            </w:r>
            <w:r w:rsidR="002C5D28" w:rsidRPr="00A047D1">
              <w:rPr>
                <w:lang w:val="en-GB" w:eastAsia="ja-JP"/>
              </w:rPr>
              <w:t xml:space="preserve">]. If the field is </w:t>
            </w:r>
            <w:r w:rsidR="009C0754" w:rsidRPr="00A047D1">
              <w:rPr>
                <w:lang w:val="en-GB" w:eastAsia="ja-JP"/>
              </w:rPr>
              <w:t>absent</w:t>
            </w:r>
            <w:r w:rsidR="002C5D28" w:rsidRPr="00A047D1">
              <w:rPr>
                <w:lang w:val="en-GB" w:eastAsia="ja-JP"/>
              </w:rPr>
              <w:t>, the UE behaviour is specified in TS 38.304 [</w:t>
            </w:r>
            <w:r w:rsidR="00BB1D7F" w:rsidRPr="00A047D1">
              <w:rPr>
                <w:lang w:val="en-GB" w:eastAsia="ja-JP"/>
              </w:rPr>
              <w:t>20</w:t>
            </w:r>
            <w:r w:rsidR="002C5D28" w:rsidRPr="00A047D1">
              <w:rPr>
                <w:lang w:val="en-GB" w:eastAsia="ja-JP"/>
              </w:rPr>
              <w:t>].</w:t>
            </w:r>
          </w:p>
        </w:tc>
      </w:tr>
    </w:tbl>
    <w:p w14:paraId="7104EDFD" w14:textId="77777777" w:rsidR="002C5D28" w:rsidRPr="00A047D1" w:rsidRDefault="002C5D28" w:rsidP="002C5D28">
      <w:pPr>
        <w:rPr>
          <w:lang w:eastAsia="en-US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A047D1" w:rsidRPr="00A047D1" w14:paraId="67C7606D" w14:textId="77777777" w:rsidTr="006D357F">
        <w:tc>
          <w:tcPr>
            <w:tcW w:w="4027" w:type="dxa"/>
          </w:tcPr>
          <w:p w14:paraId="652AFB8B" w14:textId="77777777" w:rsidR="002C5D28" w:rsidRPr="00A047D1" w:rsidRDefault="002C5D28" w:rsidP="00F43D0B">
            <w:pPr>
              <w:pStyle w:val="TAH"/>
              <w:rPr>
                <w:szCs w:val="22"/>
                <w:lang w:val="en-GB" w:eastAsia="en-US"/>
              </w:rPr>
            </w:pPr>
            <w:r w:rsidRPr="00A047D1">
              <w:rPr>
                <w:szCs w:val="22"/>
                <w:lang w:val="en-GB" w:eastAsia="en-US"/>
              </w:rPr>
              <w:t>Conditional Presence</w:t>
            </w:r>
          </w:p>
        </w:tc>
        <w:tc>
          <w:tcPr>
            <w:tcW w:w="10146" w:type="dxa"/>
          </w:tcPr>
          <w:p w14:paraId="3D00EE6B" w14:textId="77777777" w:rsidR="002C5D28" w:rsidRPr="00A047D1" w:rsidRDefault="002C5D28" w:rsidP="00F43D0B">
            <w:pPr>
              <w:pStyle w:val="TAH"/>
              <w:rPr>
                <w:szCs w:val="22"/>
                <w:lang w:val="en-GB" w:eastAsia="en-US"/>
              </w:rPr>
            </w:pPr>
            <w:r w:rsidRPr="00A047D1">
              <w:rPr>
                <w:szCs w:val="22"/>
                <w:lang w:val="en-GB" w:eastAsia="en-US"/>
              </w:rPr>
              <w:t>Explanation</w:t>
            </w:r>
          </w:p>
        </w:tc>
      </w:tr>
      <w:tr w:rsidR="00A047D1" w:rsidRPr="00A047D1" w14:paraId="4E456B42" w14:textId="77777777" w:rsidTr="006D357F">
        <w:tc>
          <w:tcPr>
            <w:tcW w:w="4027" w:type="dxa"/>
          </w:tcPr>
          <w:p w14:paraId="0AAA76E9" w14:textId="77777777" w:rsidR="00137D3B" w:rsidRPr="00A047D1" w:rsidRDefault="00137D3B" w:rsidP="00DA69F2">
            <w:pPr>
              <w:pStyle w:val="TAL"/>
              <w:rPr>
                <w:i/>
                <w:szCs w:val="22"/>
                <w:lang w:val="en-GB" w:eastAsia="en-US"/>
              </w:rPr>
            </w:pPr>
            <w:r w:rsidRPr="00A047D1">
              <w:rPr>
                <w:i/>
                <w:szCs w:val="22"/>
                <w:lang w:val="en-GB" w:eastAsia="en-US"/>
              </w:rPr>
              <w:t>Mandatory</w:t>
            </w:r>
          </w:p>
        </w:tc>
        <w:tc>
          <w:tcPr>
            <w:tcW w:w="10146" w:type="dxa"/>
          </w:tcPr>
          <w:p w14:paraId="48A07215" w14:textId="77777777" w:rsidR="00137D3B" w:rsidRPr="00A047D1" w:rsidRDefault="00137D3B" w:rsidP="00DA69F2">
            <w:pPr>
              <w:pStyle w:val="TAL"/>
              <w:rPr>
                <w:szCs w:val="22"/>
                <w:lang w:val="en-GB" w:eastAsia="en-US"/>
              </w:rPr>
            </w:pPr>
            <w:r w:rsidRPr="00A047D1">
              <w:rPr>
                <w:szCs w:val="22"/>
                <w:lang w:val="en-GB" w:eastAsia="en-US"/>
              </w:rPr>
              <w:t>The field is mandatory present in SIB4.</w:t>
            </w:r>
          </w:p>
        </w:tc>
      </w:tr>
      <w:tr w:rsidR="002C5D28" w:rsidRPr="00A047D1" w14:paraId="14166C0B" w14:textId="77777777" w:rsidTr="006D357F">
        <w:tc>
          <w:tcPr>
            <w:tcW w:w="4027" w:type="dxa"/>
          </w:tcPr>
          <w:p w14:paraId="66CB2277" w14:textId="77777777" w:rsidR="002C5D28" w:rsidRPr="00A047D1" w:rsidRDefault="002C5D28" w:rsidP="00F43D0B">
            <w:pPr>
              <w:pStyle w:val="TAL"/>
              <w:rPr>
                <w:i/>
                <w:szCs w:val="22"/>
                <w:lang w:val="en-GB" w:eastAsia="en-US"/>
              </w:rPr>
            </w:pPr>
            <w:r w:rsidRPr="00A047D1">
              <w:rPr>
                <w:i/>
                <w:szCs w:val="22"/>
                <w:lang w:val="en-GB" w:eastAsia="en-US"/>
              </w:rPr>
              <w:t>RSRQ</w:t>
            </w:r>
          </w:p>
        </w:tc>
        <w:tc>
          <w:tcPr>
            <w:tcW w:w="10146" w:type="dxa"/>
          </w:tcPr>
          <w:p w14:paraId="19F62C83" w14:textId="6A1BE428" w:rsidR="002C5D28" w:rsidRPr="00A047D1" w:rsidRDefault="002C5D28" w:rsidP="00F43D0B">
            <w:pPr>
              <w:pStyle w:val="TAL"/>
              <w:rPr>
                <w:szCs w:val="22"/>
                <w:lang w:val="en-GB" w:eastAsia="en-US"/>
              </w:rPr>
            </w:pPr>
            <w:r w:rsidRPr="00A047D1">
              <w:rPr>
                <w:szCs w:val="22"/>
                <w:lang w:val="en-GB" w:eastAsia="en-US"/>
              </w:rPr>
              <w:t xml:space="preserve">The field is mandatory present if </w:t>
            </w:r>
            <w:proofErr w:type="spellStart"/>
            <w:r w:rsidRPr="00A047D1">
              <w:rPr>
                <w:i/>
                <w:lang w:val="en-GB"/>
              </w:rPr>
              <w:t>threshServingLowQ</w:t>
            </w:r>
            <w:proofErr w:type="spellEnd"/>
            <w:r w:rsidRPr="00A047D1">
              <w:rPr>
                <w:szCs w:val="22"/>
                <w:lang w:val="en-GB" w:eastAsia="en-US"/>
              </w:rPr>
              <w:t xml:space="preserve"> is present in </w:t>
            </w:r>
            <w:r w:rsidRPr="00A047D1">
              <w:rPr>
                <w:i/>
                <w:lang w:val="en-GB"/>
              </w:rPr>
              <w:t>SIB2</w:t>
            </w:r>
            <w:r w:rsidRPr="00A047D1">
              <w:rPr>
                <w:szCs w:val="22"/>
                <w:lang w:val="en-GB" w:eastAsia="en-US"/>
              </w:rPr>
              <w:t xml:space="preserve">; otherwise it is </w:t>
            </w:r>
            <w:r w:rsidR="009C0754" w:rsidRPr="00A047D1">
              <w:rPr>
                <w:szCs w:val="22"/>
                <w:lang w:val="en-GB" w:eastAsia="en-US"/>
              </w:rPr>
              <w:t>absent</w:t>
            </w:r>
            <w:r w:rsidRPr="00A047D1">
              <w:rPr>
                <w:szCs w:val="22"/>
                <w:lang w:val="en-GB" w:eastAsia="en-US"/>
              </w:rPr>
              <w:t>.</w:t>
            </w:r>
          </w:p>
        </w:tc>
      </w:tr>
    </w:tbl>
    <w:p w14:paraId="3B3B9C4A" w14:textId="77777777" w:rsidR="005D376B" w:rsidRPr="00A047D1" w:rsidRDefault="005D376B" w:rsidP="005D376B"/>
    <w:p w14:paraId="5A2E937D" w14:textId="77777777" w:rsidR="000A0337" w:rsidRPr="006A394D" w:rsidRDefault="000A0337" w:rsidP="000A03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DB4058">
        <w:rPr>
          <w:i/>
          <w:noProof/>
        </w:rPr>
        <w:t xml:space="preserve"> changes</w:t>
      </w:r>
    </w:p>
    <w:p w14:paraId="5E221694" w14:textId="77777777" w:rsidR="003B2210" w:rsidRPr="00A047D1" w:rsidRDefault="003B2210" w:rsidP="002C5D28"/>
    <w:p w14:paraId="292F3C12" w14:textId="77777777" w:rsidR="002C5D28" w:rsidRPr="00A047D1" w:rsidRDefault="002C5D28" w:rsidP="002C5D28">
      <w:pPr>
        <w:pStyle w:val="Nagwek3"/>
        <w:rPr>
          <w:lang w:val="en-GB"/>
        </w:rPr>
      </w:pPr>
      <w:bookmarkStart w:id="70" w:name="_Toc12718222"/>
      <w:r w:rsidRPr="00A047D1">
        <w:rPr>
          <w:lang w:val="en-GB"/>
        </w:rPr>
        <w:t>6.3.2</w:t>
      </w:r>
      <w:r w:rsidRPr="00A047D1">
        <w:rPr>
          <w:lang w:val="en-GB"/>
        </w:rPr>
        <w:tab/>
        <w:t>Radio resource control information elements</w:t>
      </w:r>
      <w:bookmarkEnd w:id="70"/>
    </w:p>
    <w:p w14:paraId="5B2D350F" w14:textId="77777777" w:rsidR="00C1597C" w:rsidRDefault="00C1597C" w:rsidP="00C1597C">
      <w:pPr>
        <w:rPr>
          <w:color w:val="FF0000"/>
        </w:rPr>
      </w:pPr>
    </w:p>
    <w:p w14:paraId="47DD022B" w14:textId="210267C8" w:rsidR="000A0337" w:rsidRPr="006A394D" w:rsidRDefault="00C60557" w:rsidP="000A03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C60557">
        <w:rPr>
          <w:i/>
          <w:noProof/>
        </w:rPr>
        <w:t>Unchanged Text is omitted</w:t>
      </w:r>
    </w:p>
    <w:p w14:paraId="348B5220" w14:textId="77777777" w:rsidR="00FD30DB" w:rsidRPr="00A047D1" w:rsidRDefault="00FD30DB" w:rsidP="00C1597C"/>
    <w:p w14:paraId="7059642D" w14:textId="77777777" w:rsidR="002C5D28" w:rsidRPr="00A047D1" w:rsidRDefault="002C5D28" w:rsidP="002C5D28">
      <w:pPr>
        <w:pStyle w:val="Nagwek4"/>
        <w:rPr>
          <w:lang w:val="en-GB"/>
        </w:rPr>
      </w:pPr>
      <w:bookmarkStart w:id="71" w:name="_Toc12718413"/>
      <w:bookmarkStart w:id="72" w:name="_Hlk536004864"/>
      <w:r w:rsidRPr="00A047D1">
        <w:rPr>
          <w:lang w:val="en-GB"/>
        </w:rPr>
        <w:lastRenderedPageBreak/>
        <w:t>–</w:t>
      </w:r>
      <w:r w:rsidRPr="00A047D1">
        <w:rPr>
          <w:lang w:val="en-GB"/>
        </w:rPr>
        <w:tab/>
      </w:r>
      <w:r w:rsidRPr="00A047D1">
        <w:rPr>
          <w:i/>
          <w:lang w:val="en-GB"/>
        </w:rPr>
        <w:t>SSB-MTC</w:t>
      </w:r>
      <w:bookmarkEnd w:id="71"/>
    </w:p>
    <w:p w14:paraId="3065097C" w14:textId="77777777" w:rsidR="00F95F2F" w:rsidRPr="00A047D1" w:rsidRDefault="002C5D28" w:rsidP="002C5D28">
      <w:r w:rsidRPr="00A047D1">
        <w:t xml:space="preserve">The IE </w:t>
      </w:r>
      <w:r w:rsidRPr="00A047D1">
        <w:rPr>
          <w:i/>
        </w:rPr>
        <w:t>SSB-MTC</w:t>
      </w:r>
      <w:r w:rsidRPr="00A047D1">
        <w:t xml:space="preserve"> is used to configure measurement timing configurations, i.e., timing occasions at which the UE measures SSBs.</w:t>
      </w:r>
    </w:p>
    <w:p w14:paraId="2F29ACB2" w14:textId="77777777" w:rsidR="002C5D28" w:rsidRPr="00A047D1" w:rsidRDefault="002C5D28" w:rsidP="002C5D28">
      <w:pPr>
        <w:pStyle w:val="TH"/>
        <w:rPr>
          <w:lang w:val="en-GB"/>
        </w:rPr>
      </w:pPr>
      <w:r w:rsidRPr="00A047D1">
        <w:rPr>
          <w:i/>
          <w:lang w:val="en-GB"/>
        </w:rPr>
        <w:t>SSB-MTC</w:t>
      </w:r>
      <w:r w:rsidRPr="00A047D1">
        <w:rPr>
          <w:lang w:val="en-GB"/>
        </w:rPr>
        <w:t xml:space="preserve"> information element</w:t>
      </w:r>
    </w:p>
    <w:p w14:paraId="6CD2E98D" w14:textId="77777777" w:rsidR="002C5D28" w:rsidRPr="00A047D1" w:rsidRDefault="002C5D28" w:rsidP="00EC1562">
      <w:pPr>
        <w:pStyle w:val="PL"/>
      </w:pPr>
      <w:r w:rsidRPr="00A047D1">
        <w:t>-- ASN1START</w:t>
      </w:r>
    </w:p>
    <w:p w14:paraId="7256AB99" w14:textId="77777777" w:rsidR="002C5D28" w:rsidRPr="00A047D1" w:rsidRDefault="002C5D28" w:rsidP="00EC1562">
      <w:pPr>
        <w:pStyle w:val="PL"/>
      </w:pPr>
      <w:r w:rsidRPr="00A047D1">
        <w:t>-- TAG-SSB-MTC-START</w:t>
      </w:r>
    </w:p>
    <w:p w14:paraId="020203A6" w14:textId="77777777" w:rsidR="002C5D28" w:rsidRPr="00A047D1" w:rsidRDefault="002C5D28" w:rsidP="00EC1562">
      <w:pPr>
        <w:pStyle w:val="PL"/>
      </w:pPr>
    </w:p>
    <w:p w14:paraId="22529C8C" w14:textId="77777777" w:rsidR="002C5D28" w:rsidRPr="00A047D1" w:rsidRDefault="002C5D28" w:rsidP="00EC1562">
      <w:pPr>
        <w:pStyle w:val="PL"/>
      </w:pPr>
      <w:r w:rsidRPr="00A047D1">
        <w:t>SSB-MTC ::=                             SEQUENCE {</w:t>
      </w:r>
    </w:p>
    <w:p w14:paraId="564C64E7" w14:textId="77777777" w:rsidR="002C5D28" w:rsidRPr="00A047D1" w:rsidRDefault="002C5D28" w:rsidP="00EC1562">
      <w:pPr>
        <w:pStyle w:val="PL"/>
      </w:pPr>
      <w:r w:rsidRPr="00A047D1">
        <w:t xml:space="preserve">    periodicityAndOffset                    CHOICE {</w:t>
      </w:r>
    </w:p>
    <w:p w14:paraId="4BC7CBAF" w14:textId="77777777" w:rsidR="002C5D28" w:rsidRPr="00A047D1" w:rsidRDefault="002C5D28" w:rsidP="00EC1562">
      <w:pPr>
        <w:pStyle w:val="PL"/>
      </w:pPr>
      <w:r w:rsidRPr="00A047D1">
        <w:t xml:space="preserve">        sf5                                 INTEGER (0..4),</w:t>
      </w:r>
    </w:p>
    <w:p w14:paraId="4ADDC347" w14:textId="77777777" w:rsidR="002C5D28" w:rsidRPr="00A047D1" w:rsidRDefault="002C5D28" w:rsidP="00EC1562">
      <w:pPr>
        <w:pStyle w:val="PL"/>
      </w:pPr>
      <w:r w:rsidRPr="00A047D1">
        <w:t xml:space="preserve">        sf10                                    INTEGER (0..9),</w:t>
      </w:r>
    </w:p>
    <w:p w14:paraId="3899584E" w14:textId="77777777" w:rsidR="002C5D28" w:rsidRPr="00A047D1" w:rsidRDefault="002C5D28" w:rsidP="00EC1562">
      <w:pPr>
        <w:pStyle w:val="PL"/>
      </w:pPr>
      <w:r w:rsidRPr="00A047D1">
        <w:t xml:space="preserve">        sf20                                    INTEGER (0..19),</w:t>
      </w:r>
    </w:p>
    <w:p w14:paraId="6DDD762F" w14:textId="77777777" w:rsidR="002C5D28" w:rsidRPr="00A047D1" w:rsidRDefault="002C5D28" w:rsidP="00EC1562">
      <w:pPr>
        <w:pStyle w:val="PL"/>
      </w:pPr>
      <w:r w:rsidRPr="00A047D1">
        <w:t xml:space="preserve">        sf40                                    INTEGER (0..39),</w:t>
      </w:r>
    </w:p>
    <w:p w14:paraId="640BDEB6" w14:textId="77777777" w:rsidR="002C5D28" w:rsidRPr="00A047D1" w:rsidRDefault="002C5D28" w:rsidP="00EC1562">
      <w:pPr>
        <w:pStyle w:val="PL"/>
      </w:pPr>
      <w:r w:rsidRPr="00A047D1">
        <w:t xml:space="preserve">        sf80                                    INTEGER (0..79),</w:t>
      </w:r>
    </w:p>
    <w:p w14:paraId="366BCCDA" w14:textId="7DF447AB" w:rsidR="002C5D28" w:rsidRPr="00A047D1" w:rsidRDefault="002C5D28" w:rsidP="00EC1562">
      <w:pPr>
        <w:pStyle w:val="PL"/>
      </w:pPr>
      <w:r w:rsidRPr="00A047D1">
        <w:t xml:space="preserve">        sf160                               </w:t>
      </w:r>
      <w:r w:rsidR="00877884" w:rsidRPr="00A047D1">
        <w:t xml:space="preserve">    </w:t>
      </w:r>
      <w:r w:rsidRPr="00A047D1">
        <w:t>INTEGER (0..159)</w:t>
      </w:r>
    </w:p>
    <w:p w14:paraId="609E8DC7" w14:textId="77777777" w:rsidR="002C5D28" w:rsidRPr="00A047D1" w:rsidRDefault="002C5D28" w:rsidP="00EC1562">
      <w:pPr>
        <w:pStyle w:val="PL"/>
      </w:pPr>
      <w:r w:rsidRPr="00A047D1">
        <w:t xml:space="preserve">    },</w:t>
      </w:r>
    </w:p>
    <w:p w14:paraId="3DB1E92E" w14:textId="77777777" w:rsidR="002C5D28" w:rsidRPr="00A047D1" w:rsidRDefault="002C5D28" w:rsidP="00EC1562">
      <w:pPr>
        <w:pStyle w:val="PL"/>
      </w:pPr>
      <w:r w:rsidRPr="00A047D1">
        <w:t xml:space="preserve">    duration                                ENUMERATED { sf1, sf2, sf3, sf4, sf5 }</w:t>
      </w:r>
    </w:p>
    <w:p w14:paraId="6D4B540A" w14:textId="77777777" w:rsidR="002C5D28" w:rsidRPr="00A047D1" w:rsidRDefault="002C5D28" w:rsidP="00EC1562">
      <w:pPr>
        <w:pStyle w:val="PL"/>
      </w:pPr>
      <w:r w:rsidRPr="00A047D1">
        <w:t>}</w:t>
      </w:r>
    </w:p>
    <w:p w14:paraId="7DE3E4A9" w14:textId="77777777" w:rsidR="002C5D28" w:rsidRPr="00A047D1" w:rsidRDefault="002C5D28" w:rsidP="00EC1562">
      <w:pPr>
        <w:pStyle w:val="PL"/>
      </w:pPr>
    </w:p>
    <w:p w14:paraId="2AC8304A" w14:textId="77777777" w:rsidR="002C5D28" w:rsidRPr="00A047D1" w:rsidRDefault="002C5D28" w:rsidP="00EC1562">
      <w:pPr>
        <w:pStyle w:val="PL"/>
      </w:pPr>
      <w:r w:rsidRPr="00A047D1">
        <w:t>SSB-MTC2 ::=                        SEQUENCE {</w:t>
      </w:r>
    </w:p>
    <w:p w14:paraId="5CF15B53" w14:textId="6691AF85" w:rsidR="002C5D28" w:rsidRPr="00A047D1" w:rsidRDefault="002C5D28" w:rsidP="00EC1562">
      <w:pPr>
        <w:pStyle w:val="PL"/>
      </w:pPr>
      <w:r w:rsidRPr="00A047D1">
        <w:t xml:space="preserve">    pci-List                            SEQUENCE (SIZE (1..maxNrofPCIsPerSMTC)) OF PhysCellId                   OPTIONAL,   -- Need M</w:t>
      </w:r>
    </w:p>
    <w:p w14:paraId="32497431" w14:textId="1BBCB1F0" w:rsidR="002C5D28" w:rsidRPr="00A047D1" w:rsidRDefault="002C5D28" w:rsidP="00EC1562">
      <w:pPr>
        <w:pStyle w:val="PL"/>
      </w:pPr>
      <w:r w:rsidRPr="00A047D1">
        <w:t xml:space="preserve">    periodicity                         ENUMERATED {sf5, sf10, sf20, sf40, sf80, spare3, spare2, spare1}</w:t>
      </w:r>
    </w:p>
    <w:p w14:paraId="46FB4B00" w14:textId="77777777" w:rsidR="002C5D28" w:rsidRDefault="002C5D28" w:rsidP="00EC1562">
      <w:pPr>
        <w:pStyle w:val="PL"/>
        <w:rPr>
          <w:ins w:id="73" w:author="Marcin" w:date="2019-08-11T12:04:00Z"/>
        </w:rPr>
      </w:pPr>
      <w:r w:rsidRPr="00A047D1">
        <w:t>}</w:t>
      </w:r>
    </w:p>
    <w:p w14:paraId="310300A8" w14:textId="77777777" w:rsidR="00B95812" w:rsidRDefault="00B95812" w:rsidP="00EC1562">
      <w:pPr>
        <w:pStyle w:val="PL"/>
        <w:rPr>
          <w:ins w:id="74" w:author="Marcin" w:date="2019-08-11T12:04:00Z"/>
        </w:rPr>
      </w:pPr>
    </w:p>
    <w:p w14:paraId="06977865" w14:textId="4A1CAC9A" w:rsidR="00B95812" w:rsidRDefault="00B95812" w:rsidP="00B95812">
      <w:pPr>
        <w:pStyle w:val="PL"/>
        <w:rPr>
          <w:ins w:id="75" w:author="Marcin" w:date="2019-08-11T12:04:00Z"/>
        </w:rPr>
      </w:pPr>
      <w:ins w:id="76" w:author="Marcin" w:date="2019-08-11T12:04:00Z">
        <w:r>
          <w:t>SSB-MTC</w:t>
        </w:r>
      </w:ins>
      <w:ins w:id="77" w:author="Marcin" w:date="2019-08-15T17:38:00Z">
        <w:r w:rsidR="00AB2436">
          <w:t>2</w:t>
        </w:r>
      </w:ins>
      <w:ins w:id="78" w:author="Marcin" w:date="2019-08-11T12:04:00Z">
        <w:r w:rsidR="00AB2436">
          <w:t xml:space="preserve">-LP-r16 ::=                 </w:t>
        </w:r>
        <w:r>
          <w:t>SEQUENCE {</w:t>
        </w:r>
      </w:ins>
    </w:p>
    <w:p w14:paraId="7BF25E6E" w14:textId="77777777" w:rsidR="00B95812" w:rsidRDefault="00B95812" w:rsidP="00B95812">
      <w:pPr>
        <w:pStyle w:val="PL"/>
        <w:rPr>
          <w:ins w:id="79" w:author="Marcin" w:date="2019-08-11T12:04:00Z"/>
        </w:rPr>
      </w:pPr>
      <w:ins w:id="80" w:author="Marcin" w:date="2019-08-11T12:04:00Z">
        <w:r>
          <w:t xml:space="preserve">    pci-List                            SEQUENCE (SIZE (1..maxNrofPCIsPerSMTC)) OF PhysCellId                   OPTIONAL,   -- Need R</w:t>
        </w:r>
      </w:ins>
    </w:p>
    <w:p w14:paraId="1C1D9474" w14:textId="60B63B79" w:rsidR="00B95812" w:rsidRDefault="00B95812" w:rsidP="00B95812">
      <w:pPr>
        <w:pStyle w:val="PL"/>
        <w:rPr>
          <w:ins w:id="81" w:author="Marcin" w:date="2019-08-11T12:04:00Z"/>
        </w:rPr>
      </w:pPr>
      <w:ins w:id="82" w:author="Marcin" w:date="2019-08-11T12:04:00Z">
        <w:r>
          <w:t xml:space="preserve">    periodicity                         ENUMERATED {</w:t>
        </w:r>
      </w:ins>
      <w:ins w:id="83" w:author="Marcin" w:date="2019-08-15T17:38:00Z">
        <w:r w:rsidR="00AB2436">
          <w:t xml:space="preserve">sf10, sf20, </w:t>
        </w:r>
      </w:ins>
      <w:ins w:id="84" w:author="Marcin" w:date="2019-08-11T12:04:00Z">
        <w:r w:rsidR="00AB2436">
          <w:t>sf40, sf80, sf160, spare</w:t>
        </w:r>
      </w:ins>
      <w:ins w:id="85" w:author="Marcin" w:date="2019-08-15T17:38:00Z">
        <w:r w:rsidR="00AB2436">
          <w:t>3, spare2, spare1</w:t>
        </w:r>
      </w:ins>
      <w:ins w:id="86" w:author="Marcin" w:date="2019-08-11T12:04:00Z">
        <w:r>
          <w:t>}</w:t>
        </w:r>
      </w:ins>
    </w:p>
    <w:p w14:paraId="5B3CF6E9" w14:textId="35D4EE99" w:rsidR="00B95812" w:rsidRPr="00A047D1" w:rsidRDefault="00B95812" w:rsidP="00B95812">
      <w:pPr>
        <w:pStyle w:val="PL"/>
      </w:pPr>
      <w:ins w:id="87" w:author="Marcin" w:date="2019-08-11T12:04:00Z">
        <w:r>
          <w:t>}</w:t>
        </w:r>
      </w:ins>
    </w:p>
    <w:p w14:paraId="3179189E" w14:textId="77777777" w:rsidR="002C5D28" w:rsidRPr="00A047D1" w:rsidRDefault="002C5D28" w:rsidP="00EC1562">
      <w:pPr>
        <w:pStyle w:val="PL"/>
      </w:pPr>
    </w:p>
    <w:p w14:paraId="0DB2222B" w14:textId="77777777" w:rsidR="002C5D28" w:rsidRPr="00A047D1" w:rsidRDefault="002C5D28" w:rsidP="00EC1562">
      <w:pPr>
        <w:pStyle w:val="PL"/>
      </w:pPr>
      <w:r w:rsidRPr="00A047D1">
        <w:t>-- TAG-SSB-MTC-STOP</w:t>
      </w:r>
    </w:p>
    <w:p w14:paraId="05D58B04" w14:textId="77777777" w:rsidR="002C5D28" w:rsidRPr="00A047D1" w:rsidRDefault="002C5D28" w:rsidP="00EC1562">
      <w:pPr>
        <w:pStyle w:val="PL"/>
      </w:pPr>
      <w:r w:rsidRPr="00A047D1">
        <w:t>-- ASN1STOP</w:t>
      </w:r>
    </w:p>
    <w:p w14:paraId="6C42BF30" w14:textId="77777777" w:rsidR="002C5D28" w:rsidRPr="00A047D1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047D1" w:rsidRPr="00A047D1" w14:paraId="38A50F54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D911E" w14:textId="64B27065" w:rsidR="002C5D28" w:rsidRPr="00A047D1" w:rsidRDefault="002C5D28" w:rsidP="00F43D0B">
            <w:pPr>
              <w:pStyle w:val="TAH"/>
              <w:rPr>
                <w:szCs w:val="22"/>
                <w:lang w:val="en-GB" w:eastAsia="ja-JP"/>
              </w:rPr>
            </w:pPr>
            <w:r w:rsidRPr="00A047D1">
              <w:rPr>
                <w:i/>
                <w:szCs w:val="22"/>
                <w:lang w:val="en-GB" w:eastAsia="ja-JP"/>
              </w:rPr>
              <w:t>SSB-MTC</w:t>
            </w:r>
            <w:r w:rsidR="00EE6153" w:rsidRPr="00A047D1">
              <w:rPr>
                <w:i/>
                <w:szCs w:val="22"/>
                <w:lang w:val="en-GB" w:eastAsia="ja-JP"/>
              </w:rPr>
              <w:t xml:space="preserve"> </w:t>
            </w:r>
            <w:r w:rsidRPr="00A047D1">
              <w:rPr>
                <w:lang w:val="en-GB" w:eastAsia="ja-JP"/>
              </w:rPr>
              <w:t>field descriptions</w:t>
            </w:r>
          </w:p>
        </w:tc>
      </w:tr>
      <w:tr w:rsidR="00A047D1" w:rsidRPr="00A047D1" w14:paraId="1AD11A40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9E4C8" w14:textId="77777777" w:rsidR="002C5D28" w:rsidRPr="00A047D1" w:rsidRDefault="002C5D28" w:rsidP="00F43D0B">
            <w:pPr>
              <w:pStyle w:val="TAL"/>
              <w:rPr>
                <w:szCs w:val="22"/>
                <w:lang w:val="en-GB" w:eastAsia="en-GB"/>
              </w:rPr>
            </w:pPr>
            <w:r w:rsidRPr="00A047D1">
              <w:rPr>
                <w:b/>
                <w:i/>
                <w:szCs w:val="22"/>
                <w:lang w:val="en-GB" w:eastAsia="en-GB"/>
              </w:rPr>
              <w:t>duration</w:t>
            </w:r>
          </w:p>
          <w:p w14:paraId="40DA8946" w14:textId="77777777" w:rsidR="002C5D28" w:rsidRPr="00A047D1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en-GB"/>
              </w:rPr>
              <w:t xml:space="preserve">Duration of the measurement window in which to receive SS/PBCH blocks. It is given in number of </w:t>
            </w:r>
            <w:proofErr w:type="spellStart"/>
            <w:r w:rsidRPr="00A047D1">
              <w:rPr>
                <w:szCs w:val="22"/>
                <w:lang w:val="en-GB" w:eastAsia="en-GB"/>
              </w:rPr>
              <w:t>subframes</w:t>
            </w:r>
            <w:proofErr w:type="spellEnd"/>
            <w:r w:rsidRPr="00A047D1">
              <w:rPr>
                <w:szCs w:val="22"/>
                <w:lang w:val="en-GB" w:eastAsia="en-GB"/>
              </w:rPr>
              <w:t xml:space="preserve"> (see </w:t>
            </w:r>
            <w:r w:rsidR="00484037" w:rsidRPr="00A047D1">
              <w:rPr>
                <w:szCs w:val="22"/>
                <w:lang w:val="en-GB" w:eastAsia="en-GB"/>
              </w:rPr>
              <w:t>TS 38.213 [13]</w:t>
            </w:r>
            <w:r w:rsidRPr="00A047D1">
              <w:rPr>
                <w:szCs w:val="22"/>
                <w:lang w:val="en-GB" w:eastAsia="en-GB"/>
              </w:rPr>
              <w:t xml:space="preserve">, </w:t>
            </w:r>
            <w:r w:rsidR="00581EBE" w:rsidRPr="00A047D1">
              <w:rPr>
                <w:szCs w:val="22"/>
                <w:lang w:val="en-GB" w:eastAsia="en-GB"/>
              </w:rPr>
              <w:t>clause</w:t>
            </w:r>
            <w:r w:rsidRPr="00A047D1">
              <w:rPr>
                <w:szCs w:val="22"/>
                <w:lang w:val="en-GB" w:eastAsia="en-GB"/>
              </w:rPr>
              <w:t xml:space="preserve"> 4.1)</w:t>
            </w:r>
            <w:r w:rsidR="00544F6B" w:rsidRPr="00A047D1">
              <w:rPr>
                <w:szCs w:val="22"/>
                <w:lang w:val="en-GB" w:eastAsia="en-GB"/>
              </w:rPr>
              <w:t>.</w:t>
            </w:r>
          </w:p>
        </w:tc>
      </w:tr>
      <w:tr w:rsidR="002C5D28" w:rsidRPr="00A047D1" w14:paraId="5AD2BE69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B83A" w14:textId="77777777" w:rsidR="002C5D28" w:rsidRPr="00A047D1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A047D1">
              <w:rPr>
                <w:b/>
                <w:i/>
                <w:szCs w:val="22"/>
                <w:lang w:val="en-GB" w:eastAsia="ja-JP"/>
              </w:rPr>
              <w:t>periodicityAndOffset</w:t>
            </w:r>
            <w:proofErr w:type="spellEnd"/>
          </w:p>
          <w:p w14:paraId="17956F12" w14:textId="65641627" w:rsidR="002C5D28" w:rsidRPr="00A047D1" w:rsidRDefault="002C5D28" w:rsidP="003F2EA6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>Periodicity and offset of the measurement window in which to receive SS/PBCH blocks</w:t>
            </w:r>
            <w:r w:rsidR="00D61614" w:rsidRPr="00A047D1">
              <w:rPr>
                <w:szCs w:val="22"/>
                <w:lang w:val="en-GB" w:eastAsia="ja-JP"/>
              </w:rPr>
              <w:t>, see 5.5.</w:t>
            </w:r>
            <w:r w:rsidR="003C29C4" w:rsidRPr="00A047D1">
              <w:rPr>
                <w:szCs w:val="22"/>
                <w:lang w:val="en-GB" w:eastAsia="ja-JP"/>
              </w:rPr>
              <w:t>2.</w:t>
            </w:r>
            <w:r w:rsidR="00D61614" w:rsidRPr="00A047D1">
              <w:rPr>
                <w:szCs w:val="22"/>
                <w:lang w:val="en-GB" w:eastAsia="ja-JP"/>
              </w:rPr>
              <w:t>10</w:t>
            </w:r>
            <w:r w:rsidRPr="00A047D1">
              <w:rPr>
                <w:szCs w:val="22"/>
                <w:lang w:val="en-GB" w:eastAsia="ja-JP"/>
              </w:rPr>
              <w:t xml:space="preserve">. Periodicity and offset are given in number of </w:t>
            </w:r>
            <w:proofErr w:type="spellStart"/>
            <w:r w:rsidRPr="00A047D1">
              <w:rPr>
                <w:szCs w:val="22"/>
                <w:lang w:val="en-GB" w:eastAsia="ja-JP"/>
              </w:rPr>
              <w:t>subframes</w:t>
            </w:r>
            <w:proofErr w:type="spellEnd"/>
            <w:r w:rsidRPr="00A047D1">
              <w:rPr>
                <w:szCs w:val="22"/>
                <w:lang w:val="en-GB" w:eastAsia="ja-JP"/>
              </w:rPr>
              <w:t>.</w:t>
            </w:r>
          </w:p>
        </w:tc>
      </w:tr>
    </w:tbl>
    <w:p w14:paraId="61DF96D0" w14:textId="77777777" w:rsidR="002C5D28" w:rsidRPr="00A047D1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047D1" w:rsidRPr="00A047D1" w14:paraId="58988747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98D24" w14:textId="77777777" w:rsidR="002C5D28" w:rsidRPr="00A047D1" w:rsidRDefault="002C5D28" w:rsidP="00F43D0B">
            <w:pPr>
              <w:pStyle w:val="TAH"/>
              <w:rPr>
                <w:szCs w:val="22"/>
                <w:lang w:val="en-GB" w:eastAsia="ja-JP"/>
              </w:rPr>
            </w:pPr>
            <w:r w:rsidRPr="00A047D1">
              <w:rPr>
                <w:i/>
                <w:szCs w:val="22"/>
                <w:lang w:val="en-GB" w:eastAsia="ja-JP"/>
              </w:rPr>
              <w:t xml:space="preserve">SSB-MTC2 </w:t>
            </w:r>
            <w:r w:rsidRPr="00A047D1">
              <w:rPr>
                <w:szCs w:val="22"/>
                <w:lang w:val="en-GB" w:eastAsia="ja-JP"/>
              </w:rPr>
              <w:t>field descriptions</w:t>
            </w:r>
          </w:p>
        </w:tc>
      </w:tr>
      <w:tr w:rsidR="002C5D28" w:rsidRPr="00A047D1" w14:paraId="2DA464E9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A8987" w14:textId="77777777" w:rsidR="002C5D28" w:rsidRPr="00A047D1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A047D1">
              <w:rPr>
                <w:b/>
                <w:i/>
                <w:szCs w:val="22"/>
                <w:lang w:val="en-GB" w:eastAsia="ja-JP"/>
              </w:rPr>
              <w:t>pci</w:t>
            </w:r>
            <w:proofErr w:type="spellEnd"/>
            <w:r w:rsidRPr="00A047D1">
              <w:rPr>
                <w:b/>
                <w:i/>
                <w:szCs w:val="22"/>
                <w:lang w:val="en-GB" w:eastAsia="ja-JP"/>
              </w:rPr>
              <w:t>-List</w:t>
            </w:r>
          </w:p>
          <w:p w14:paraId="53CAFEF8" w14:textId="77777777" w:rsidR="002C5D28" w:rsidRPr="00A047D1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>PCIs that are known to follow this SMTC.</w:t>
            </w:r>
          </w:p>
        </w:tc>
      </w:tr>
      <w:bookmarkEnd w:id="72"/>
    </w:tbl>
    <w:p w14:paraId="16BFF8F1" w14:textId="77777777" w:rsidR="00C1597C" w:rsidRPr="00A047D1" w:rsidRDefault="00C1597C" w:rsidP="00C1597C"/>
    <w:p w14:paraId="640C887C" w14:textId="77777777" w:rsidR="000A0337" w:rsidRPr="0077198F" w:rsidRDefault="000A0337" w:rsidP="000A03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lastRenderedPageBreak/>
        <w:t>End of changes</w:t>
      </w:r>
    </w:p>
    <w:p w14:paraId="62174683" w14:textId="77777777" w:rsidR="00AE631B" w:rsidRPr="00A047D1" w:rsidRDefault="00AE631B" w:rsidP="00AE631B">
      <w:pPr>
        <w:rPr>
          <w:iCs/>
        </w:rPr>
      </w:pPr>
    </w:p>
    <w:sectPr w:rsidR="00AE631B" w:rsidRPr="00A047D1" w:rsidSect="002C5D28">
      <w:headerReference w:type="default" r:id="rId13"/>
      <w:footerReference w:type="default" r:id="rId14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B72769" w14:textId="77777777" w:rsidR="008B1478" w:rsidRDefault="008B1478">
      <w:pPr>
        <w:spacing w:after="0"/>
      </w:pPr>
      <w:r>
        <w:separator/>
      </w:r>
    </w:p>
  </w:endnote>
  <w:endnote w:type="continuationSeparator" w:id="0">
    <w:p w14:paraId="7666391D" w14:textId="77777777" w:rsidR="008B1478" w:rsidRDefault="008B1478">
      <w:pPr>
        <w:spacing w:after="0"/>
      </w:pPr>
      <w:r>
        <w:continuationSeparator/>
      </w:r>
    </w:p>
  </w:endnote>
  <w:endnote w:type="continuationNotice" w:id="1">
    <w:p w14:paraId="75546611" w14:textId="77777777" w:rsidR="008B1478" w:rsidRDefault="008B14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0DAB24" w14:textId="7958C57F" w:rsidR="0069171F" w:rsidRDefault="0069171F">
    <w:pPr>
      <w:pStyle w:val="Stopka"/>
    </w:pPr>
  </w:p>
  <w:p w14:paraId="0C75843D" w14:textId="18148A63" w:rsidR="0069171F" w:rsidRDefault="0069171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D17870" w14:textId="77777777" w:rsidR="008B1478" w:rsidRDefault="008B1478">
      <w:pPr>
        <w:spacing w:after="0"/>
      </w:pPr>
      <w:r>
        <w:separator/>
      </w:r>
    </w:p>
  </w:footnote>
  <w:footnote w:type="continuationSeparator" w:id="0">
    <w:p w14:paraId="34169B27" w14:textId="77777777" w:rsidR="008B1478" w:rsidRDefault="008B1478">
      <w:pPr>
        <w:spacing w:after="0"/>
      </w:pPr>
      <w:r>
        <w:continuationSeparator/>
      </w:r>
    </w:p>
  </w:footnote>
  <w:footnote w:type="continuationNotice" w:id="1">
    <w:p w14:paraId="6F44FFFF" w14:textId="77777777" w:rsidR="008B1478" w:rsidRDefault="008B147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BD5107" w14:textId="77777777" w:rsidR="0069171F" w:rsidRDefault="006917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E3DF7D" w14:textId="363C7C4A" w:rsidR="0069171F" w:rsidRDefault="0069171F">
    <w:pPr>
      <w:pStyle w:val="Nagwek"/>
    </w:pPr>
  </w:p>
  <w:p w14:paraId="31BBBCD6" w14:textId="77777777" w:rsidR="0069171F" w:rsidRDefault="0069171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7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8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4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7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7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3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9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3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2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5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6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7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7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3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1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7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3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4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2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3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5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7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9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49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1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6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6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8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4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6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699"/>
  </w:num>
  <w:num w:numId="6">
    <w:abstractNumId w:val="38"/>
  </w:num>
  <w:num w:numId="7">
    <w:abstractNumId w:val="629"/>
  </w:num>
  <w:num w:numId="8">
    <w:abstractNumId w:val="366"/>
  </w:num>
  <w:num w:numId="9">
    <w:abstractNumId w:val="400"/>
  </w:num>
  <w:num w:numId="10">
    <w:abstractNumId w:val="576"/>
  </w:num>
  <w:num w:numId="11">
    <w:abstractNumId w:val="36"/>
  </w:num>
  <w:num w:numId="12">
    <w:abstractNumId w:val="202"/>
  </w:num>
  <w:num w:numId="13">
    <w:abstractNumId w:val="517"/>
  </w:num>
  <w:num w:numId="14">
    <w:abstractNumId w:val="691"/>
  </w:num>
  <w:num w:numId="15">
    <w:abstractNumId w:val="915"/>
  </w:num>
  <w:num w:numId="16">
    <w:abstractNumId w:val="7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3"/>
  </w:num>
  <w:num w:numId="18">
    <w:abstractNumId w:val="519"/>
  </w:num>
  <w:num w:numId="19">
    <w:abstractNumId w:val="427"/>
  </w:num>
  <w:num w:numId="20">
    <w:abstractNumId w:val="8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6"/>
  </w:num>
  <w:num w:numId="23">
    <w:abstractNumId w:val="9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6"/>
  </w:num>
  <w:num w:numId="26">
    <w:abstractNumId w:val="848"/>
  </w:num>
  <w:num w:numId="27">
    <w:abstractNumId w:val="588"/>
  </w:num>
  <w:num w:numId="28">
    <w:abstractNumId w:val="601"/>
  </w:num>
  <w:num w:numId="29">
    <w:abstractNumId w:val="437"/>
  </w:num>
  <w:num w:numId="30">
    <w:abstractNumId w:val="867"/>
  </w:num>
  <w:num w:numId="31">
    <w:abstractNumId w:val="12"/>
  </w:num>
  <w:num w:numId="32">
    <w:abstractNumId w:val="855"/>
  </w:num>
  <w:num w:numId="33">
    <w:abstractNumId w:val="625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0"/>
  </w:num>
  <w:num w:numId="39">
    <w:abstractNumId w:val="563"/>
  </w:num>
  <w:num w:numId="40">
    <w:abstractNumId w:val="624"/>
  </w:num>
  <w:num w:numId="41">
    <w:abstractNumId w:val="160"/>
  </w:num>
  <w:num w:numId="42">
    <w:abstractNumId w:val="592"/>
  </w:num>
  <w:num w:numId="43">
    <w:abstractNumId w:val="350"/>
  </w:num>
  <w:num w:numId="44">
    <w:abstractNumId w:val="17"/>
  </w:num>
  <w:num w:numId="45">
    <w:abstractNumId w:val="868"/>
  </w:num>
  <w:num w:numId="46">
    <w:abstractNumId w:val="675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6"/>
  </w:num>
  <w:num w:numId="52">
    <w:abstractNumId w:val="58"/>
  </w:num>
  <w:num w:numId="53">
    <w:abstractNumId w:val="686"/>
  </w:num>
  <w:num w:numId="54">
    <w:abstractNumId w:val="345"/>
  </w:num>
  <w:num w:numId="55">
    <w:abstractNumId w:val="212"/>
  </w:num>
  <w:num w:numId="56">
    <w:abstractNumId w:val="852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3"/>
  </w:num>
  <w:num w:numId="69">
    <w:abstractNumId w:val="245"/>
  </w:num>
  <w:num w:numId="70">
    <w:abstractNumId w:val="792"/>
  </w:num>
  <w:num w:numId="71">
    <w:abstractNumId w:val="25"/>
  </w:num>
  <w:num w:numId="72">
    <w:abstractNumId w:val="692"/>
  </w:num>
  <w:num w:numId="73">
    <w:abstractNumId w:val="485"/>
  </w:num>
  <w:num w:numId="74">
    <w:abstractNumId w:val="353"/>
  </w:num>
  <w:num w:numId="75">
    <w:abstractNumId w:val="846"/>
  </w:num>
  <w:num w:numId="76">
    <w:abstractNumId w:val="828"/>
  </w:num>
  <w:num w:numId="77">
    <w:abstractNumId w:val="656"/>
  </w:num>
  <w:num w:numId="78">
    <w:abstractNumId w:val="824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0"/>
  </w:num>
  <w:num w:numId="85">
    <w:abstractNumId w:val="6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6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6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1"/>
  </w:num>
  <w:num w:numId="92">
    <w:abstractNumId w:val="636"/>
  </w:num>
  <w:num w:numId="93">
    <w:abstractNumId w:val="398"/>
  </w:num>
  <w:num w:numId="94">
    <w:abstractNumId w:val="77"/>
  </w:num>
  <w:num w:numId="95">
    <w:abstractNumId w:val="603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5"/>
  </w:num>
  <w:num w:numId="99">
    <w:abstractNumId w:val="737"/>
  </w:num>
  <w:num w:numId="100">
    <w:abstractNumId w:val="509"/>
  </w:num>
  <w:num w:numId="101">
    <w:abstractNumId w:val="229"/>
  </w:num>
  <w:num w:numId="102">
    <w:abstractNumId w:val="566"/>
  </w:num>
  <w:num w:numId="103">
    <w:abstractNumId w:val="98"/>
  </w:num>
  <w:num w:numId="104">
    <w:abstractNumId w:val="850"/>
  </w:num>
  <w:num w:numId="105">
    <w:abstractNumId w:val="865"/>
  </w:num>
  <w:num w:numId="106">
    <w:abstractNumId w:val="47"/>
  </w:num>
  <w:num w:numId="107">
    <w:abstractNumId w:val="740"/>
  </w:num>
  <w:num w:numId="108">
    <w:abstractNumId w:val="422"/>
  </w:num>
  <w:num w:numId="109">
    <w:abstractNumId w:val="157"/>
  </w:num>
  <w:num w:numId="110">
    <w:abstractNumId w:val="614"/>
  </w:num>
  <w:num w:numId="111">
    <w:abstractNumId w:val="798"/>
  </w:num>
  <w:num w:numId="112">
    <w:abstractNumId w:val="86"/>
  </w:num>
  <w:num w:numId="113">
    <w:abstractNumId w:val="504"/>
  </w:num>
  <w:num w:numId="114">
    <w:abstractNumId w:val="373"/>
  </w:num>
  <w:num w:numId="115">
    <w:abstractNumId w:val="795"/>
  </w:num>
  <w:num w:numId="116">
    <w:abstractNumId w:val="801"/>
  </w:num>
  <w:num w:numId="117">
    <w:abstractNumId w:val="896"/>
  </w:num>
  <w:num w:numId="118">
    <w:abstractNumId w:val="409"/>
  </w:num>
  <w:num w:numId="119">
    <w:abstractNumId w:val="523"/>
  </w:num>
  <w:num w:numId="120">
    <w:abstractNumId w:val="369"/>
  </w:num>
  <w:num w:numId="121">
    <w:abstractNumId w:val="690"/>
  </w:num>
  <w:num w:numId="122">
    <w:abstractNumId w:val="410"/>
  </w:num>
  <w:num w:numId="123">
    <w:abstractNumId w:val="238"/>
  </w:num>
  <w:num w:numId="124">
    <w:abstractNumId w:val="479"/>
  </w:num>
  <w:num w:numId="125">
    <w:abstractNumId w:val="122"/>
  </w:num>
  <w:num w:numId="126">
    <w:abstractNumId w:val="182"/>
  </w:num>
  <w:num w:numId="127">
    <w:abstractNumId w:val="545"/>
  </w:num>
  <w:num w:numId="128">
    <w:abstractNumId w:val="28"/>
  </w:num>
  <w:num w:numId="129">
    <w:abstractNumId w:val="522"/>
  </w:num>
  <w:num w:numId="130">
    <w:abstractNumId w:val="598"/>
  </w:num>
  <w:num w:numId="131">
    <w:abstractNumId w:val="201"/>
  </w:num>
  <w:num w:numId="132">
    <w:abstractNumId w:val="124"/>
  </w:num>
  <w:num w:numId="133">
    <w:abstractNumId w:val="724"/>
  </w:num>
  <w:num w:numId="134">
    <w:abstractNumId w:val="392"/>
  </w:num>
  <w:num w:numId="135">
    <w:abstractNumId w:val="100"/>
  </w:num>
  <w:num w:numId="136">
    <w:abstractNumId w:val="708"/>
  </w:num>
  <w:num w:numId="137">
    <w:abstractNumId w:val="270"/>
  </w:num>
  <w:num w:numId="138">
    <w:abstractNumId w:val="626"/>
  </w:num>
  <w:num w:numId="139">
    <w:abstractNumId w:val="251"/>
  </w:num>
  <w:num w:numId="140">
    <w:abstractNumId w:val="31"/>
  </w:num>
  <w:num w:numId="141">
    <w:abstractNumId w:val="510"/>
  </w:num>
  <w:num w:numId="142">
    <w:abstractNumId w:val="925"/>
  </w:num>
  <w:num w:numId="143">
    <w:abstractNumId w:val="66"/>
  </w:num>
  <w:num w:numId="144">
    <w:abstractNumId w:val="502"/>
  </w:num>
  <w:num w:numId="145">
    <w:abstractNumId w:val="255"/>
  </w:num>
  <w:num w:numId="146">
    <w:abstractNumId w:val="441"/>
  </w:num>
  <w:num w:numId="147">
    <w:abstractNumId w:val="649"/>
  </w:num>
  <w:num w:numId="148">
    <w:abstractNumId w:val="342"/>
  </w:num>
  <w:num w:numId="149">
    <w:abstractNumId w:val="599"/>
  </w:num>
  <w:num w:numId="150">
    <w:abstractNumId w:val="873"/>
  </w:num>
  <w:num w:numId="151">
    <w:abstractNumId w:val="75"/>
  </w:num>
  <w:num w:numId="152">
    <w:abstractNumId w:val="555"/>
  </w:num>
  <w:num w:numId="153">
    <w:abstractNumId w:val="460"/>
  </w:num>
  <w:num w:numId="154">
    <w:abstractNumId w:val="19"/>
  </w:num>
  <w:num w:numId="155">
    <w:abstractNumId w:val="210"/>
  </w:num>
  <w:num w:numId="156">
    <w:abstractNumId w:val="495"/>
  </w:num>
  <w:num w:numId="157">
    <w:abstractNumId w:val="141"/>
  </w:num>
  <w:num w:numId="158">
    <w:abstractNumId w:val="131"/>
  </w:num>
  <w:num w:numId="159">
    <w:abstractNumId w:val="351"/>
  </w:num>
  <w:num w:numId="160">
    <w:abstractNumId w:val="501"/>
  </w:num>
  <w:num w:numId="161">
    <w:abstractNumId w:val="820"/>
  </w:num>
  <w:num w:numId="162">
    <w:abstractNumId w:val="881"/>
  </w:num>
  <w:num w:numId="163">
    <w:abstractNumId w:val="147"/>
  </w:num>
  <w:num w:numId="164">
    <w:abstractNumId w:val="739"/>
  </w:num>
  <w:num w:numId="165">
    <w:abstractNumId w:val="10"/>
  </w:num>
  <w:num w:numId="166">
    <w:abstractNumId w:val="561"/>
  </w:num>
  <w:num w:numId="167">
    <w:abstractNumId w:val="104"/>
  </w:num>
  <w:num w:numId="168">
    <w:abstractNumId w:val="471"/>
  </w:num>
  <w:num w:numId="169">
    <w:abstractNumId w:val="92"/>
  </w:num>
  <w:num w:numId="170">
    <w:abstractNumId w:val="789"/>
  </w:num>
  <w:num w:numId="171">
    <w:abstractNumId w:val="918"/>
  </w:num>
  <w:num w:numId="172">
    <w:abstractNumId w:val="343"/>
  </w:num>
  <w:num w:numId="173">
    <w:abstractNumId w:val="143"/>
  </w:num>
  <w:num w:numId="174">
    <w:abstractNumId w:val="609"/>
  </w:num>
  <w:num w:numId="175">
    <w:abstractNumId w:val="862"/>
  </w:num>
  <w:num w:numId="176">
    <w:abstractNumId w:val="693"/>
  </w:num>
  <w:num w:numId="177">
    <w:abstractNumId w:val="904"/>
  </w:num>
  <w:num w:numId="178">
    <w:abstractNumId w:val="505"/>
  </w:num>
  <w:num w:numId="179">
    <w:abstractNumId w:val="759"/>
  </w:num>
  <w:num w:numId="180">
    <w:abstractNumId w:val="498"/>
  </w:num>
  <w:num w:numId="181">
    <w:abstractNumId w:val="814"/>
  </w:num>
  <w:num w:numId="182">
    <w:abstractNumId w:val="402"/>
  </w:num>
  <w:num w:numId="183">
    <w:abstractNumId w:val="61"/>
  </w:num>
  <w:num w:numId="184">
    <w:abstractNumId w:val="844"/>
  </w:num>
  <w:num w:numId="185">
    <w:abstractNumId w:val="638"/>
  </w:num>
  <w:num w:numId="186">
    <w:abstractNumId w:val="139"/>
  </w:num>
  <w:num w:numId="187">
    <w:abstractNumId w:val="752"/>
  </w:num>
  <w:num w:numId="188">
    <w:abstractNumId w:val="194"/>
  </w:num>
  <w:num w:numId="189">
    <w:abstractNumId w:val="89"/>
  </w:num>
  <w:num w:numId="190">
    <w:abstractNumId w:val="533"/>
  </w:num>
  <w:num w:numId="191">
    <w:abstractNumId w:val="214"/>
  </w:num>
  <w:num w:numId="192">
    <w:abstractNumId w:val="909"/>
  </w:num>
  <w:num w:numId="193">
    <w:abstractNumId w:val="362"/>
  </w:num>
  <w:num w:numId="194">
    <w:abstractNumId w:val="713"/>
  </w:num>
  <w:num w:numId="195">
    <w:abstractNumId w:val="773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0"/>
  </w:num>
  <w:num w:numId="201">
    <w:abstractNumId w:val="83"/>
  </w:num>
  <w:num w:numId="202">
    <w:abstractNumId w:val="482"/>
  </w:num>
  <w:num w:numId="203">
    <w:abstractNumId w:val="150"/>
  </w:num>
  <w:num w:numId="204">
    <w:abstractNumId w:val="640"/>
  </w:num>
  <w:num w:numId="205">
    <w:abstractNumId w:val="531"/>
  </w:num>
  <w:num w:numId="206">
    <w:abstractNumId w:val="546"/>
  </w:num>
  <w:num w:numId="207">
    <w:abstractNumId w:val="838"/>
  </w:num>
  <w:num w:numId="208">
    <w:abstractNumId w:val="570"/>
  </w:num>
  <w:num w:numId="209">
    <w:abstractNumId w:val="394"/>
  </w:num>
  <w:num w:numId="210">
    <w:abstractNumId w:val="63"/>
  </w:num>
  <w:num w:numId="211">
    <w:abstractNumId w:val="440"/>
  </w:num>
  <w:num w:numId="212">
    <w:abstractNumId w:val="886"/>
  </w:num>
  <w:num w:numId="213">
    <w:abstractNumId w:val="593"/>
  </w:num>
  <w:num w:numId="214">
    <w:abstractNumId w:val="760"/>
  </w:num>
  <w:num w:numId="215">
    <w:abstractNumId w:val="551"/>
  </w:num>
  <w:num w:numId="216">
    <w:abstractNumId w:val="730"/>
  </w:num>
  <w:num w:numId="217">
    <w:abstractNumId w:val="799"/>
  </w:num>
  <w:num w:numId="218">
    <w:abstractNumId w:val="105"/>
  </w:num>
  <w:num w:numId="219">
    <w:abstractNumId w:val="648"/>
  </w:num>
  <w:num w:numId="220">
    <w:abstractNumId w:val="544"/>
  </w:num>
  <w:num w:numId="221">
    <w:abstractNumId w:val="642"/>
  </w:num>
  <w:num w:numId="222">
    <w:abstractNumId w:val="317"/>
  </w:num>
  <w:num w:numId="223">
    <w:abstractNumId w:val="741"/>
  </w:num>
  <w:num w:numId="224">
    <w:abstractNumId w:val="453"/>
  </w:num>
  <w:num w:numId="225">
    <w:abstractNumId w:val="179"/>
  </w:num>
  <w:num w:numId="226">
    <w:abstractNumId w:val="274"/>
  </w:num>
  <w:num w:numId="227">
    <w:abstractNumId w:val="525"/>
  </w:num>
  <w:num w:numId="228">
    <w:abstractNumId w:val="74"/>
  </w:num>
  <w:num w:numId="229">
    <w:abstractNumId w:val="284"/>
  </w:num>
  <w:num w:numId="230">
    <w:abstractNumId w:val="926"/>
  </w:num>
  <w:num w:numId="231">
    <w:abstractNumId w:val="496"/>
  </w:num>
  <w:num w:numId="232">
    <w:abstractNumId w:val="279"/>
  </w:num>
  <w:num w:numId="233">
    <w:abstractNumId w:val="742"/>
  </w:num>
  <w:num w:numId="234">
    <w:abstractNumId w:val="149"/>
  </w:num>
  <w:num w:numId="235">
    <w:abstractNumId w:val="805"/>
  </w:num>
  <w:num w:numId="236">
    <w:abstractNumId w:val="296"/>
  </w:num>
  <w:num w:numId="237">
    <w:abstractNumId w:val="815"/>
  </w:num>
  <w:num w:numId="238">
    <w:abstractNumId w:val="743"/>
  </w:num>
  <w:num w:numId="239">
    <w:abstractNumId w:val="319"/>
  </w:num>
  <w:num w:numId="240">
    <w:abstractNumId w:val="447"/>
  </w:num>
  <w:num w:numId="241">
    <w:abstractNumId w:val="907"/>
  </w:num>
  <w:num w:numId="242">
    <w:abstractNumId w:val="282"/>
  </w:num>
  <w:num w:numId="243">
    <w:abstractNumId w:val="916"/>
  </w:num>
  <w:num w:numId="244">
    <w:abstractNumId w:val="439"/>
  </w:num>
  <w:num w:numId="245">
    <w:abstractNumId w:val="426"/>
  </w:num>
  <w:num w:numId="246">
    <w:abstractNumId w:val="512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8"/>
  </w:num>
  <w:num w:numId="254">
    <w:abstractNumId w:val="572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8"/>
  </w:num>
  <w:num w:numId="262">
    <w:abstractNumId w:val="44"/>
  </w:num>
  <w:num w:numId="263">
    <w:abstractNumId w:val="215"/>
  </w:num>
  <w:num w:numId="264">
    <w:abstractNumId w:val="454"/>
  </w:num>
  <w:num w:numId="265">
    <w:abstractNumId w:val="796"/>
  </w:num>
  <w:num w:numId="266">
    <w:abstractNumId w:val="148"/>
  </w:num>
  <w:num w:numId="267">
    <w:abstractNumId w:val="72"/>
  </w:num>
  <w:num w:numId="268">
    <w:abstractNumId w:val="472"/>
  </w:num>
  <w:num w:numId="269">
    <w:abstractNumId w:val="579"/>
  </w:num>
  <w:num w:numId="270">
    <w:abstractNumId w:val="332"/>
  </w:num>
  <w:num w:numId="271">
    <w:abstractNumId w:val="295"/>
  </w:num>
  <w:num w:numId="272">
    <w:abstractNumId w:val="809"/>
  </w:num>
  <w:num w:numId="273">
    <w:abstractNumId w:val="123"/>
  </w:num>
  <w:num w:numId="274">
    <w:abstractNumId w:val="818"/>
  </w:num>
  <w:num w:numId="275">
    <w:abstractNumId w:val="923"/>
  </w:num>
  <w:num w:numId="276">
    <w:abstractNumId w:val="895"/>
  </w:num>
  <w:num w:numId="277">
    <w:abstractNumId w:val="754"/>
  </w:num>
  <w:num w:numId="278">
    <w:abstractNumId w:val="209"/>
  </w:num>
  <w:num w:numId="279">
    <w:abstractNumId w:val="518"/>
  </w:num>
  <w:num w:numId="280">
    <w:abstractNumId w:val="534"/>
  </w:num>
  <w:num w:numId="281">
    <w:abstractNumId w:val="363"/>
  </w:num>
  <w:num w:numId="282">
    <w:abstractNumId w:val="627"/>
  </w:num>
  <w:num w:numId="283">
    <w:abstractNumId w:val="810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79"/>
  </w:num>
  <w:num w:numId="289">
    <w:abstractNumId w:val="405"/>
  </w:num>
  <w:num w:numId="290">
    <w:abstractNumId w:val="849"/>
  </w:num>
  <w:num w:numId="291">
    <w:abstractNumId w:val="720"/>
  </w:num>
  <w:num w:numId="292">
    <w:abstractNumId w:val="538"/>
  </w:num>
  <w:num w:numId="293">
    <w:abstractNumId w:val="777"/>
  </w:num>
  <w:num w:numId="294">
    <w:abstractNumId w:val="569"/>
  </w:num>
  <w:num w:numId="295">
    <w:abstractNumId w:val="424"/>
  </w:num>
  <w:num w:numId="296">
    <w:abstractNumId w:val="721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4"/>
  </w:num>
  <w:num w:numId="302">
    <w:abstractNumId w:val="528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0"/>
  </w:num>
  <w:num w:numId="308">
    <w:abstractNumId w:val="600"/>
  </w:num>
  <w:num w:numId="309">
    <w:abstractNumId w:val="874"/>
  </w:num>
  <w:num w:numId="310">
    <w:abstractNumId w:val="823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7"/>
  </w:num>
  <w:num w:numId="317">
    <w:abstractNumId w:val="647"/>
  </w:num>
  <w:num w:numId="318">
    <w:abstractNumId w:val="374"/>
  </w:num>
  <w:num w:numId="319">
    <w:abstractNumId w:val="32"/>
  </w:num>
  <w:num w:numId="320">
    <w:abstractNumId w:val="888"/>
  </w:num>
  <w:num w:numId="321">
    <w:abstractNumId w:val="197"/>
  </w:num>
  <w:num w:numId="322">
    <w:abstractNumId w:val="129"/>
  </w:num>
  <w:num w:numId="323">
    <w:abstractNumId w:val="853"/>
  </w:num>
  <w:num w:numId="324">
    <w:abstractNumId w:val="812"/>
  </w:num>
  <w:num w:numId="325">
    <w:abstractNumId w:val="552"/>
  </w:num>
  <w:num w:numId="326">
    <w:abstractNumId w:val="97"/>
  </w:num>
  <w:num w:numId="327">
    <w:abstractNumId w:val="146"/>
  </w:num>
  <w:num w:numId="328">
    <w:abstractNumId w:val="540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2"/>
  </w:num>
  <w:num w:numId="335">
    <w:abstractNumId w:val="42"/>
  </w:num>
  <w:num w:numId="336">
    <w:abstractNumId w:val="35"/>
  </w:num>
  <w:num w:numId="337">
    <w:abstractNumId w:val="668"/>
  </w:num>
  <w:num w:numId="338">
    <w:abstractNumId w:val="703"/>
  </w:num>
  <w:num w:numId="339">
    <w:abstractNumId w:val="800"/>
  </w:num>
  <w:num w:numId="340">
    <w:abstractNumId w:val="747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5"/>
  </w:num>
  <w:num w:numId="347">
    <w:abstractNumId w:val="508"/>
  </w:num>
  <w:num w:numId="348">
    <w:abstractNumId w:val="872"/>
  </w:num>
  <w:num w:numId="349">
    <w:abstractNumId w:val="23"/>
  </w:num>
  <w:num w:numId="350">
    <w:abstractNumId w:val="829"/>
  </w:num>
  <w:num w:numId="351">
    <w:abstractNumId w:val="671"/>
  </w:num>
  <w:num w:numId="352">
    <w:abstractNumId w:val="429"/>
  </w:num>
  <w:num w:numId="353">
    <w:abstractNumId w:val="175"/>
  </w:num>
  <w:num w:numId="354">
    <w:abstractNumId w:val="662"/>
  </w:num>
  <w:num w:numId="355">
    <w:abstractNumId w:val="596"/>
  </w:num>
  <w:num w:numId="356">
    <w:abstractNumId w:val="807"/>
  </w:num>
  <w:num w:numId="357">
    <w:abstractNumId w:val="116"/>
  </w:num>
  <w:num w:numId="358">
    <w:abstractNumId w:val="241"/>
  </w:num>
  <w:num w:numId="359">
    <w:abstractNumId w:val="633"/>
  </w:num>
  <w:num w:numId="360">
    <w:abstractNumId w:val="689"/>
  </w:num>
  <w:num w:numId="361">
    <w:abstractNumId w:val="133"/>
  </w:num>
  <w:num w:numId="362">
    <w:abstractNumId w:val="594"/>
  </w:num>
  <w:num w:numId="363">
    <w:abstractNumId w:val="704"/>
  </w:num>
  <w:num w:numId="364">
    <w:abstractNumId w:val="717"/>
  </w:num>
  <w:num w:numId="365">
    <w:abstractNumId w:val="641"/>
  </w:num>
  <w:num w:numId="366">
    <w:abstractNumId w:val="655"/>
  </w:num>
  <w:num w:numId="367">
    <w:abstractNumId w:val="60"/>
  </w:num>
  <w:num w:numId="368">
    <w:abstractNumId w:val="136"/>
  </w:num>
  <w:num w:numId="369">
    <w:abstractNumId w:val="520"/>
  </w:num>
  <w:num w:numId="370">
    <w:abstractNumId w:val="356"/>
  </w:num>
  <w:num w:numId="371">
    <w:abstractNumId w:val="125"/>
  </w:num>
  <w:num w:numId="372">
    <w:abstractNumId w:val="396"/>
  </w:num>
  <w:num w:numId="373">
    <w:abstractNumId w:val="610"/>
  </w:num>
  <w:num w:numId="374">
    <w:abstractNumId w:val="771"/>
  </w:num>
  <w:num w:numId="375">
    <w:abstractNumId w:val="813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0"/>
  </w:num>
  <w:num w:numId="381">
    <w:abstractNumId w:val="687"/>
  </w:num>
  <w:num w:numId="382">
    <w:abstractNumId w:val="586"/>
  </w:num>
  <w:num w:numId="383">
    <w:abstractNumId w:val="694"/>
  </w:num>
  <w:num w:numId="384">
    <w:abstractNumId w:val="680"/>
  </w:num>
  <w:num w:numId="385">
    <w:abstractNumId w:val="859"/>
  </w:num>
  <w:num w:numId="386">
    <w:abstractNumId w:val="292"/>
  </w:num>
  <w:num w:numId="387">
    <w:abstractNumId w:val="697"/>
  </w:num>
  <w:num w:numId="388">
    <w:abstractNumId w:val="303"/>
  </w:num>
  <w:num w:numId="389">
    <w:abstractNumId w:val="99"/>
  </w:num>
  <w:num w:numId="390">
    <w:abstractNumId w:val="822"/>
  </w:num>
  <w:num w:numId="391">
    <w:abstractNumId w:val="537"/>
  </w:num>
  <w:num w:numId="392">
    <w:abstractNumId w:val="321"/>
  </w:num>
  <w:num w:numId="393">
    <w:abstractNumId w:val="882"/>
  </w:num>
  <w:num w:numId="394">
    <w:abstractNumId w:val="585"/>
  </w:num>
  <w:num w:numId="395">
    <w:abstractNumId w:val="206"/>
  </w:num>
  <w:num w:numId="396">
    <w:abstractNumId w:val="635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3"/>
  </w:num>
  <w:num w:numId="402">
    <w:abstractNumId w:val="707"/>
  </w:num>
  <w:num w:numId="403">
    <w:abstractNumId w:val="758"/>
  </w:num>
  <w:num w:numId="404">
    <w:abstractNumId w:val="176"/>
  </w:num>
  <w:num w:numId="405">
    <w:abstractNumId w:val="399"/>
  </w:num>
  <w:num w:numId="406">
    <w:abstractNumId w:val="256"/>
  </w:num>
  <w:num w:numId="407">
    <w:abstractNumId w:val="651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69"/>
  </w:num>
  <w:num w:numId="414">
    <w:abstractNumId w:val="216"/>
  </w:num>
  <w:num w:numId="415">
    <w:abstractNumId w:val="749"/>
  </w:num>
  <w:num w:numId="416">
    <w:abstractNumId w:val="476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8"/>
  </w:num>
  <w:num w:numId="423">
    <w:abstractNumId w:val="883"/>
  </w:num>
  <w:num w:numId="424">
    <w:abstractNumId w:val="558"/>
  </w:num>
  <w:num w:numId="425">
    <w:abstractNumId w:val="320"/>
  </w:num>
  <w:num w:numId="426">
    <w:abstractNumId w:val="562"/>
  </w:num>
  <w:num w:numId="427">
    <w:abstractNumId w:val="407"/>
  </w:num>
  <w:num w:numId="428">
    <w:abstractNumId w:val="475"/>
  </w:num>
  <w:num w:numId="429">
    <w:abstractNumId w:val="96"/>
  </w:num>
  <w:num w:numId="430">
    <w:abstractNumId w:val="115"/>
  </w:num>
  <w:num w:numId="431">
    <w:abstractNumId w:val="312"/>
  </w:num>
  <w:num w:numId="432">
    <w:abstractNumId w:val="681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7"/>
  </w:num>
  <w:num w:numId="439">
    <w:abstractNumId w:val="869"/>
  </w:num>
  <w:num w:numId="440">
    <w:abstractNumId w:val="172"/>
  </w:num>
  <w:num w:numId="441">
    <w:abstractNumId w:val="618"/>
  </w:num>
  <w:num w:numId="442">
    <w:abstractNumId w:val="13"/>
  </w:num>
  <w:num w:numId="443">
    <w:abstractNumId w:val="559"/>
  </w:num>
  <w:num w:numId="444">
    <w:abstractNumId w:val="384"/>
  </w:num>
  <w:num w:numId="445">
    <w:abstractNumId w:val="48"/>
  </w:num>
  <w:num w:numId="446">
    <w:abstractNumId w:val="751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58"/>
  </w:num>
  <w:num w:numId="454">
    <w:abstractNumId w:val="791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8"/>
  </w:num>
  <w:num w:numId="463">
    <w:abstractNumId w:val="854"/>
  </w:num>
  <w:num w:numId="464">
    <w:abstractNumId w:val="108"/>
  </w:num>
  <w:num w:numId="465">
    <w:abstractNumId w:val="46"/>
  </w:num>
  <w:num w:numId="466">
    <w:abstractNumId w:val="80"/>
  </w:num>
  <w:num w:numId="467">
    <w:abstractNumId w:val="643"/>
  </w:num>
  <w:num w:numId="468">
    <w:abstractNumId w:val="497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89"/>
  </w:num>
  <w:num w:numId="474">
    <w:abstractNumId w:val="731"/>
  </w:num>
  <w:num w:numId="475">
    <w:abstractNumId w:val="834"/>
  </w:num>
  <w:num w:numId="476">
    <w:abstractNumId w:val="887"/>
  </w:num>
  <w:num w:numId="477">
    <w:abstractNumId w:val="700"/>
  </w:num>
  <w:num w:numId="478">
    <w:abstractNumId w:val="208"/>
  </w:num>
  <w:num w:numId="479">
    <w:abstractNumId w:val="891"/>
  </w:num>
  <w:num w:numId="480">
    <w:abstractNumId w:val="308"/>
  </w:num>
  <w:num w:numId="481">
    <w:abstractNumId w:val="406"/>
  </w:num>
  <w:num w:numId="482">
    <w:abstractNumId w:val="484"/>
  </w:num>
  <w:num w:numId="483">
    <w:abstractNumId w:val="306"/>
  </w:num>
  <w:num w:numId="484">
    <w:abstractNumId w:val="181"/>
  </w:num>
  <w:num w:numId="485">
    <w:abstractNumId w:val="639"/>
  </w:num>
  <w:num w:numId="486">
    <w:abstractNumId w:val="180"/>
  </w:num>
  <w:num w:numId="487">
    <w:abstractNumId w:val="335"/>
  </w:num>
  <w:num w:numId="488">
    <w:abstractNumId w:val="464"/>
  </w:num>
  <w:num w:numId="489">
    <w:abstractNumId w:val="863"/>
  </w:num>
  <w:num w:numId="490">
    <w:abstractNumId w:val="772"/>
  </w:num>
  <w:num w:numId="491">
    <w:abstractNumId w:val="269"/>
  </w:num>
  <w:num w:numId="492">
    <w:abstractNumId w:val="298"/>
  </w:num>
  <w:num w:numId="493">
    <w:abstractNumId w:val="557"/>
  </w:num>
  <w:num w:numId="494">
    <w:abstractNumId w:val="620"/>
  </w:num>
  <w:num w:numId="495">
    <w:abstractNumId w:val="631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1"/>
  </w:num>
  <w:num w:numId="502">
    <w:abstractNumId w:val="487"/>
  </w:num>
  <w:num w:numId="503">
    <w:abstractNumId w:val="330"/>
  </w:num>
  <w:num w:numId="504">
    <w:abstractNumId w:val="135"/>
  </w:num>
  <w:num w:numId="505">
    <w:abstractNumId w:val="113"/>
  </w:num>
  <w:num w:numId="506">
    <w:abstractNumId w:val="917"/>
  </w:num>
  <w:num w:numId="507">
    <w:abstractNumId w:val="664"/>
  </w:num>
  <w:num w:numId="508">
    <w:abstractNumId w:val="770"/>
  </w:num>
  <w:num w:numId="509">
    <w:abstractNumId w:val="806"/>
  </w:num>
  <w:num w:numId="510">
    <w:abstractNumId w:val="333"/>
  </w:num>
  <w:num w:numId="511">
    <w:abstractNumId w:val="682"/>
  </w:num>
  <w:num w:numId="512">
    <w:abstractNumId w:val="738"/>
  </w:num>
  <w:num w:numId="513">
    <w:abstractNumId w:val="370"/>
  </w:num>
  <w:num w:numId="514">
    <w:abstractNumId w:val="745"/>
  </w:num>
  <w:num w:numId="515">
    <w:abstractNumId w:val="827"/>
  </w:num>
  <w:num w:numId="516">
    <w:abstractNumId w:val="897"/>
  </w:num>
  <w:num w:numId="517">
    <w:abstractNumId w:val="547"/>
  </w:num>
  <w:num w:numId="518">
    <w:abstractNumId w:val="666"/>
  </w:num>
  <w:num w:numId="519">
    <w:abstractNumId w:val="438"/>
  </w:num>
  <w:num w:numId="520">
    <w:abstractNumId w:val="196"/>
  </w:num>
  <w:num w:numId="521">
    <w:abstractNumId w:val="577"/>
  </w:num>
  <w:num w:numId="522">
    <w:abstractNumId w:val="736"/>
  </w:num>
  <w:num w:numId="523">
    <w:abstractNumId w:val="808"/>
  </w:num>
  <w:num w:numId="524">
    <w:abstractNumId w:val="378"/>
  </w:num>
  <w:num w:numId="525">
    <w:abstractNumId w:val="589"/>
  </w:num>
  <w:num w:numId="526">
    <w:abstractNumId w:val="408"/>
  </w:num>
  <w:num w:numId="527">
    <w:abstractNumId w:val="285"/>
  </w:num>
  <w:num w:numId="528">
    <w:abstractNumId w:val="186"/>
  </w:num>
  <w:num w:numId="529">
    <w:abstractNumId w:val="548"/>
  </w:num>
  <w:num w:numId="530">
    <w:abstractNumId w:val="184"/>
  </w:num>
  <w:num w:numId="531">
    <w:abstractNumId w:val="414"/>
  </w:num>
  <w:num w:numId="532">
    <w:abstractNumId w:val="338"/>
  </w:num>
  <w:num w:numId="533">
    <w:abstractNumId w:val="776"/>
  </w:num>
  <w:num w:numId="534">
    <w:abstractNumId w:val="145"/>
  </w:num>
  <w:num w:numId="535">
    <w:abstractNumId w:val="355"/>
  </w:num>
  <w:num w:numId="536">
    <w:abstractNumId w:val="928"/>
  </w:num>
  <w:num w:numId="537">
    <w:abstractNumId w:val="906"/>
  </w:num>
  <w:num w:numId="538">
    <w:abstractNumId w:val="637"/>
  </w:num>
  <w:num w:numId="539">
    <w:abstractNumId w:val="24"/>
  </w:num>
  <w:num w:numId="540">
    <w:abstractNumId w:val="920"/>
  </w:num>
  <w:num w:numId="541">
    <w:abstractNumId w:val="310"/>
  </w:num>
  <w:num w:numId="542">
    <w:abstractNumId w:val="258"/>
  </w:num>
  <w:num w:numId="543">
    <w:abstractNumId w:val="304"/>
  </w:num>
  <w:num w:numId="544">
    <w:abstractNumId w:val="673"/>
  </w:num>
  <w:num w:numId="545">
    <w:abstractNumId w:val="109"/>
  </w:num>
  <w:num w:numId="546">
    <w:abstractNumId w:val="388"/>
  </w:num>
  <w:num w:numId="547">
    <w:abstractNumId w:val="661"/>
  </w:num>
  <w:num w:numId="548">
    <w:abstractNumId w:val="232"/>
  </w:num>
  <w:num w:numId="549">
    <w:abstractNumId w:val="382"/>
  </w:num>
  <w:num w:numId="550">
    <w:abstractNumId w:val="239"/>
  </w:num>
  <w:num w:numId="551">
    <w:abstractNumId w:val="632"/>
  </w:num>
  <w:num w:numId="552">
    <w:abstractNumId w:val="727"/>
  </w:num>
  <w:num w:numId="553">
    <w:abstractNumId w:val="499"/>
  </w:num>
  <w:num w:numId="554">
    <w:abstractNumId w:val="103"/>
  </w:num>
  <w:num w:numId="555">
    <w:abstractNumId w:val="845"/>
  </w:num>
  <w:num w:numId="556">
    <w:abstractNumId w:val="195"/>
  </w:num>
  <w:num w:numId="557">
    <w:abstractNumId w:val="836"/>
  </w:num>
  <w:num w:numId="558">
    <w:abstractNumId w:val="912"/>
  </w:num>
  <w:num w:numId="559">
    <w:abstractNumId w:val="412"/>
  </w:num>
  <w:num w:numId="560">
    <w:abstractNumId w:val="767"/>
  </w:num>
  <w:num w:numId="561">
    <w:abstractNumId w:val="200"/>
  </w:num>
  <w:num w:numId="562">
    <w:abstractNumId w:val="860"/>
  </w:num>
  <w:num w:numId="563">
    <w:abstractNumId w:val="565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0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2"/>
  </w:num>
  <w:num w:numId="575">
    <w:abstractNumId w:val="329"/>
  </w:num>
  <w:num w:numId="576">
    <w:abstractNumId w:val="316"/>
  </w:num>
  <w:num w:numId="577">
    <w:abstractNumId w:val="905"/>
  </w:num>
  <w:num w:numId="578">
    <w:abstractNumId w:val="132"/>
  </w:num>
  <w:num w:numId="579">
    <w:abstractNumId w:val="20"/>
  </w:num>
  <w:num w:numId="580">
    <w:abstractNumId w:val="507"/>
  </w:num>
  <w:num w:numId="581">
    <w:abstractNumId w:val="890"/>
  </w:num>
  <w:num w:numId="582">
    <w:abstractNumId w:val="443"/>
  </w:num>
  <w:num w:numId="583">
    <w:abstractNumId w:val="755"/>
  </w:num>
  <w:num w:numId="584">
    <w:abstractNumId w:val="816"/>
  </w:num>
  <w:num w:numId="585">
    <w:abstractNumId w:val="153"/>
  </w:num>
  <w:num w:numId="586">
    <w:abstractNumId w:val="166"/>
  </w:num>
  <w:num w:numId="587">
    <w:abstractNumId w:val="793"/>
  </w:num>
  <w:num w:numId="588">
    <w:abstractNumId w:val="612"/>
  </w:num>
  <w:num w:numId="589">
    <w:abstractNumId w:val="233"/>
  </w:num>
  <w:num w:numId="590">
    <w:abstractNumId w:val="29"/>
  </w:num>
  <w:num w:numId="591">
    <w:abstractNumId w:val="766"/>
  </w:num>
  <w:num w:numId="592">
    <w:abstractNumId w:val="769"/>
  </w:num>
  <w:num w:numId="593">
    <w:abstractNumId w:val="901"/>
  </w:num>
  <w:num w:numId="594">
    <w:abstractNumId w:val="138"/>
  </w:num>
  <w:num w:numId="595">
    <w:abstractNumId w:val="549"/>
  </w:num>
  <w:num w:numId="596">
    <w:abstractNumId w:val="654"/>
  </w:num>
  <w:num w:numId="597">
    <w:abstractNumId w:val="367"/>
  </w:num>
  <w:num w:numId="598">
    <w:abstractNumId w:val="864"/>
  </w:num>
  <w:num w:numId="599">
    <w:abstractNumId w:val="532"/>
  </w:num>
  <w:num w:numId="600">
    <w:abstractNumId w:val="9"/>
  </w:num>
  <w:num w:numId="601">
    <w:abstractNumId w:val="702"/>
  </w:num>
  <w:num w:numId="602">
    <w:abstractNumId w:val="337"/>
  </w:num>
  <w:num w:numId="603">
    <w:abstractNumId w:val="45"/>
  </w:num>
  <w:num w:numId="604">
    <w:abstractNumId w:val="645"/>
  </w:num>
  <w:num w:numId="605">
    <w:abstractNumId w:val="167"/>
  </w:num>
  <w:num w:numId="606">
    <w:abstractNumId w:val="608"/>
  </w:num>
  <w:num w:numId="607">
    <w:abstractNumId w:val="684"/>
  </w:num>
  <w:num w:numId="608">
    <w:abstractNumId w:val="729"/>
  </w:num>
  <w:num w:numId="609">
    <w:abstractNumId w:val="536"/>
  </w:num>
  <w:num w:numId="610">
    <w:abstractNumId w:val="349"/>
  </w:num>
  <w:num w:numId="611">
    <w:abstractNumId w:val="425"/>
  </w:num>
  <w:num w:numId="612">
    <w:abstractNumId w:val="134"/>
  </w:num>
  <w:num w:numId="613">
    <w:abstractNumId w:val="728"/>
  </w:num>
  <w:num w:numId="614">
    <w:abstractNumId w:val="921"/>
  </w:num>
  <w:num w:numId="615">
    <w:abstractNumId w:val="615"/>
  </w:num>
  <w:num w:numId="616">
    <w:abstractNumId w:val="580"/>
  </w:num>
  <w:num w:numId="617">
    <w:abstractNumId w:val="613"/>
  </w:num>
  <w:num w:numId="618">
    <w:abstractNumId w:val="190"/>
  </w:num>
  <w:num w:numId="619">
    <w:abstractNumId w:val="908"/>
  </w:num>
  <w:num w:numId="620">
    <w:abstractNumId w:val="646"/>
  </w:num>
  <w:num w:numId="621">
    <w:abstractNumId w:val="535"/>
  </w:num>
  <w:num w:numId="622">
    <w:abstractNumId w:val="280"/>
  </w:num>
  <w:num w:numId="623">
    <w:abstractNumId w:val="716"/>
  </w:num>
  <w:num w:numId="624">
    <w:abstractNumId w:val="539"/>
  </w:num>
  <w:num w:numId="625">
    <w:abstractNumId w:val="722"/>
  </w:num>
  <w:num w:numId="626">
    <w:abstractNumId w:val="300"/>
  </w:num>
  <w:num w:numId="627">
    <w:abstractNumId w:val="734"/>
  </w:num>
  <w:num w:numId="628">
    <w:abstractNumId w:val="847"/>
  </w:num>
  <w:num w:numId="629">
    <w:abstractNumId w:val="541"/>
  </w:num>
  <w:num w:numId="630">
    <w:abstractNumId w:val="434"/>
  </w:num>
  <w:num w:numId="631">
    <w:abstractNumId w:val="420"/>
  </w:num>
  <w:num w:numId="632">
    <w:abstractNumId w:val="305"/>
  </w:num>
  <w:num w:numId="633">
    <w:abstractNumId w:val="553"/>
  </w:num>
  <w:num w:numId="634">
    <w:abstractNumId w:val="573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8"/>
  </w:num>
  <w:num w:numId="640">
    <w:abstractNumId w:val="91"/>
  </w:num>
  <w:num w:numId="641">
    <w:abstractNumId w:val="276"/>
  </w:num>
  <w:num w:numId="642">
    <w:abstractNumId w:val="757"/>
  </w:num>
  <w:num w:numId="643">
    <w:abstractNumId w:val="14"/>
  </w:num>
  <w:num w:numId="644">
    <w:abstractNumId w:val="604"/>
  </w:num>
  <w:num w:numId="645">
    <w:abstractNumId w:val="488"/>
  </w:num>
  <w:num w:numId="646">
    <w:abstractNumId w:val="794"/>
  </w:num>
  <w:num w:numId="647">
    <w:abstractNumId w:val="663"/>
  </w:num>
  <w:num w:numId="648">
    <w:abstractNumId w:val="683"/>
  </w:num>
  <w:num w:numId="649">
    <w:abstractNumId w:val="341"/>
  </w:num>
  <w:num w:numId="650">
    <w:abstractNumId w:val="433"/>
  </w:num>
  <w:num w:numId="651">
    <w:abstractNumId w:val="273"/>
  </w:num>
  <w:num w:numId="652">
    <w:abstractNumId w:val="672"/>
  </w:num>
  <w:num w:numId="653">
    <w:abstractNumId w:val="358"/>
  </w:num>
  <w:num w:numId="654">
    <w:abstractNumId w:val="787"/>
  </w:num>
  <w:num w:numId="655">
    <w:abstractNumId w:val="914"/>
  </w:num>
  <w:num w:numId="656">
    <w:abstractNumId w:val="861"/>
  </w:num>
  <w:num w:numId="657">
    <w:abstractNumId w:val="623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3"/>
  </w:num>
  <w:num w:numId="663">
    <w:abstractNumId w:val="617"/>
  </w:num>
  <w:num w:numId="664">
    <w:abstractNumId w:val="584"/>
  </w:num>
  <w:num w:numId="665">
    <w:abstractNumId w:val="878"/>
  </w:num>
  <w:num w:numId="666">
    <w:abstractNumId w:val="70"/>
  </w:num>
  <w:num w:numId="667">
    <w:abstractNumId w:val="368"/>
  </w:num>
  <w:num w:numId="668">
    <w:abstractNumId w:val="929"/>
  </w:num>
  <w:num w:numId="669">
    <w:abstractNumId w:val="88"/>
  </w:num>
  <w:num w:numId="670">
    <w:abstractNumId w:val="87"/>
  </w:num>
  <w:num w:numId="671">
    <w:abstractNumId w:val="120"/>
  </w:num>
  <w:num w:numId="672">
    <w:abstractNumId w:val="879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2"/>
  </w:num>
  <w:num w:numId="679">
    <w:abstractNumId w:val="494"/>
  </w:num>
  <w:num w:numId="680">
    <w:abstractNumId w:val="462"/>
  </w:num>
  <w:num w:numId="681">
    <w:abstractNumId w:val="468"/>
  </w:num>
  <w:num w:numId="682">
    <w:abstractNumId w:val="253"/>
  </w:num>
  <w:num w:numId="683">
    <w:abstractNumId w:val="503"/>
  </w:num>
  <w:num w:numId="684">
    <w:abstractNumId w:val="839"/>
  </w:num>
  <w:num w:numId="685">
    <w:abstractNumId w:val="376"/>
  </w:num>
  <w:num w:numId="686">
    <w:abstractNumId w:val="842"/>
  </w:num>
  <w:num w:numId="687">
    <w:abstractNumId w:val="597"/>
  </w:num>
  <w:num w:numId="688">
    <w:abstractNumId w:val="309"/>
  </w:num>
  <w:num w:numId="689">
    <w:abstractNumId w:val="127"/>
  </w:num>
  <w:num w:numId="690">
    <w:abstractNumId w:val="894"/>
  </w:num>
  <w:num w:numId="691">
    <w:abstractNumId w:val="41"/>
  </w:num>
  <w:num w:numId="692">
    <w:abstractNumId w:val="660"/>
  </w:num>
  <w:num w:numId="693">
    <w:abstractNumId w:val="347"/>
  </w:num>
  <w:num w:numId="694">
    <w:abstractNumId w:val="568"/>
  </w:num>
  <w:num w:numId="695">
    <w:abstractNumId w:val="514"/>
  </w:num>
  <w:num w:numId="696">
    <w:abstractNumId w:val="40"/>
  </w:num>
  <w:num w:numId="697">
    <w:abstractNumId w:val="712"/>
  </w:num>
  <w:num w:numId="698">
    <w:abstractNumId w:val="884"/>
  </w:num>
  <w:num w:numId="699">
    <w:abstractNumId w:val="587"/>
  </w:num>
  <w:num w:numId="700">
    <w:abstractNumId w:val="764"/>
  </w:num>
  <w:num w:numId="701">
    <w:abstractNumId w:val="870"/>
  </w:num>
  <w:num w:numId="702">
    <w:abstractNumId w:val="543"/>
  </w:num>
  <w:num w:numId="703">
    <w:abstractNumId w:val="430"/>
  </w:num>
  <w:num w:numId="704">
    <w:abstractNumId w:val="919"/>
  </w:num>
  <w:num w:numId="705">
    <w:abstractNumId w:val="418"/>
  </w:num>
  <w:num w:numId="706">
    <w:abstractNumId w:val="114"/>
  </w:num>
  <w:num w:numId="707">
    <w:abstractNumId w:val="527"/>
  </w:num>
  <w:num w:numId="708">
    <w:abstractNumId w:val="506"/>
  </w:num>
  <w:num w:numId="709">
    <w:abstractNumId w:val="314"/>
  </w:num>
  <w:num w:numId="710">
    <w:abstractNumId w:val="57"/>
  </w:num>
  <w:num w:numId="711">
    <w:abstractNumId w:val="290"/>
  </w:num>
  <w:num w:numId="712">
    <w:abstractNumId w:val="819"/>
  </w:num>
  <w:num w:numId="713">
    <w:abstractNumId w:val="140"/>
  </w:num>
  <w:num w:numId="714">
    <w:abstractNumId w:val="899"/>
  </w:num>
  <w:num w:numId="715">
    <w:abstractNumId w:val="628"/>
  </w:num>
  <w:num w:numId="716">
    <w:abstractNumId w:val="554"/>
  </w:num>
  <w:num w:numId="717">
    <w:abstractNumId w:val="657"/>
  </w:num>
  <w:num w:numId="718">
    <w:abstractNumId w:val="611"/>
  </w:num>
  <w:num w:numId="719">
    <w:abstractNumId w:val="910"/>
  </w:num>
  <w:num w:numId="720">
    <w:abstractNumId w:val="289"/>
  </w:num>
  <w:num w:numId="721">
    <w:abstractNumId w:val="840"/>
  </w:num>
  <w:num w:numId="722">
    <w:abstractNumId w:val="709"/>
  </w:num>
  <w:num w:numId="723">
    <w:abstractNumId w:val="581"/>
  </w:num>
  <w:num w:numId="724">
    <w:abstractNumId w:val="856"/>
  </w:num>
  <w:num w:numId="725">
    <w:abstractNumId w:val="16"/>
  </w:num>
  <w:num w:numId="726">
    <w:abstractNumId w:val="281"/>
  </w:num>
  <w:num w:numId="727">
    <w:abstractNumId w:val="688"/>
  </w:num>
  <w:num w:numId="728">
    <w:abstractNumId w:val="93"/>
  </w:num>
  <w:num w:numId="729">
    <w:abstractNumId w:val="491"/>
  </w:num>
  <w:num w:numId="730">
    <w:abstractNumId w:val="644"/>
  </w:num>
  <w:num w:numId="731">
    <w:abstractNumId w:val="802"/>
  </w:num>
  <w:num w:numId="732">
    <w:abstractNumId w:val="659"/>
  </w:num>
  <w:num w:numId="733">
    <w:abstractNumId w:val="653"/>
  </w:num>
  <w:num w:numId="734">
    <w:abstractNumId w:val="564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1"/>
  </w:num>
  <w:num w:numId="740">
    <w:abstractNumId w:val="583"/>
  </w:num>
  <w:num w:numId="741">
    <w:abstractNumId w:val="622"/>
  </w:num>
  <w:num w:numId="742">
    <w:abstractNumId w:val="804"/>
  </w:num>
  <w:num w:numId="743">
    <w:abstractNumId w:val="112"/>
  </w:num>
  <w:num w:numId="744">
    <w:abstractNumId w:val="22"/>
  </w:num>
  <w:num w:numId="745">
    <w:abstractNumId w:val="710"/>
  </w:num>
  <w:num w:numId="746">
    <w:abstractNumId w:val="419"/>
  </w:num>
  <w:num w:numId="747">
    <w:abstractNumId w:val="511"/>
  </w:num>
  <w:num w:numId="748">
    <w:abstractNumId w:val="217"/>
  </w:num>
  <w:num w:numId="749">
    <w:abstractNumId w:val="228"/>
  </w:num>
  <w:num w:numId="750">
    <w:abstractNumId w:val="706"/>
  </w:num>
  <w:num w:numId="751">
    <w:abstractNumId w:val="142"/>
  </w:num>
  <w:num w:numId="752">
    <w:abstractNumId w:val="331"/>
  </w:num>
  <w:num w:numId="753">
    <w:abstractNumId w:val="359"/>
  </w:num>
  <w:num w:numId="754">
    <w:abstractNumId w:val="489"/>
  </w:num>
  <w:num w:numId="755">
    <w:abstractNumId w:val="474"/>
  </w:num>
  <w:num w:numId="756">
    <w:abstractNumId w:val="715"/>
  </w:num>
  <w:num w:numId="757">
    <w:abstractNumId w:val="90"/>
  </w:num>
  <w:num w:numId="758">
    <w:abstractNumId w:val="725"/>
  </w:num>
  <w:num w:numId="759">
    <w:abstractNumId w:val="220"/>
  </w:num>
  <w:num w:numId="760">
    <w:abstractNumId w:val="500"/>
  </w:num>
  <w:num w:numId="761">
    <w:abstractNumId w:val="389"/>
  </w:num>
  <w:num w:numId="762">
    <w:abstractNumId w:val="364"/>
  </w:num>
  <w:num w:numId="763">
    <w:abstractNumId w:val="267"/>
  </w:num>
  <w:num w:numId="764">
    <w:abstractNumId w:val="780"/>
  </w:num>
  <w:num w:numId="765">
    <w:abstractNumId w:val="461"/>
  </w:num>
  <w:num w:numId="766">
    <w:abstractNumId w:val="903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4"/>
  </w:num>
  <w:num w:numId="774">
    <w:abstractNumId w:val="892"/>
  </w:num>
  <w:num w:numId="775">
    <w:abstractNumId w:val="885"/>
  </w:num>
  <w:num w:numId="776">
    <w:abstractNumId w:val="50"/>
  </w:num>
  <w:num w:numId="777">
    <w:abstractNumId w:val="486"/>
  </w:num>
  <w:num w:numId="778">
    <w:abstractNumId w:val="328"/>
  </w:num>
  <w:num w:numId="779">
    <w:abstractNumId w:val="733"/>
  </w:num>
  <w:num w:numId="780">
    <w:abstractNumId w:val="550"/>
  </w:num>
  <w:num w:numId="781">
    <w:abstractNumId w:val="348"/>
  </w:num>
  <w:num w:numId="782">
    <w:abstractNumId w:val="605"/>
  </w:num>
  <w:num w:numId="783">
    <w:abstractNumId w:val="701"/>
  </w:num>
  <w:num w:numId="784">
    <w:abstractNumId w:val="783"/>
  </w:num>
  <w:num w:numId="785">
    <w:abstractNumId w:val="833"/>
  </w:num>
  <w:num w:numId="786">
    <w:abstractNumId w:val="473"/>
  </w:num>
  <w:num w:numId="787">
    <w:abstractNumId w:val="927"/>
  </w:num>
  <w:num w:numId="788">
    <w:abstractNumId w:val="416"/>
  </w:num>
  <w:num w:numId="789">
    <w:abstractNumId w:val="119"/>
  </w:num>
  <w:num w:numId="790">
    <w:abstractNumId w:val="788"/>
  </w:num>
  <w:num w:numId="791">
    <w:abstractNumId w:val="326"/>
  </w:num>
  <w:num w:numId="792">
    <w:abstractNumId w:val="444"/>
  </w:num>
  <w:num w:numId="793">
    <w:abstractNumId w:val="837"/>
  </w:num>
  <w:num w:numId="794">
    <w:abstractNumId w:val="413"/>
  </w:num>
  <w:num w:numId="795">
    <w:abstractNumId w:val="529"/>
  </w:num>
  <w:num w:numId="796">
    <w:abstractNumId w:val="492"/>
  </w:num>
  <w:num w:numId="797">
    <w:abstractNumId w:val="775"/>
  </w:num>
  <w:num w:numId="798">
    <w:abstractNumId w:val="178"/>
  </w:num>
  <w:num w:numId="799">
    <w:abstractNumId w:val="711"/>
  </w:num>
  <w:num w:numId="800">
    <w:abstractNumId w:val="183"/>
  </w:num>
  <w:num w:numId="801">
    <w:abstractNumId w:val="288"/>
  </w:num>
  <w:num w:numId="802">
    <w:abstractNumId w:val="334"/>
  </w:num>
  <w:num w:numId="803">
    <w:abstractNumId w:val="866"/>
  </w:num>
  <w:num w:numId="804">
    <w:abstractNumId w:val="118"/>
  </w:num>
  <w:num w:numId="805">
    <w:abstractNumId w:val="832"/>
  </w:num>
  <w:num w:numId="806">
    <w:abstractNumId w:val="73"/>
  </w:num>
  <w:num w:numId="807">
    <w:abstractNumId w:val="602"/>
  </w:num>
  <w:num w:numId="808">
    <w:abstractNumId w:val="128"/>
  </w:num>
  <w:num w:numId="809">
    <w:abstractNumId w:val="161"/>
  </w:num>
  <w:num w:numId="810">
    <w:abstractNumId w:val="676"/>
  </w:num>
  <w:num w:numId="811">
    <w:abstractNumId w:val="390"/>
  </w:num>
  <w:num w:numId="812">
    <w:abstractNumId w:val="634"/>
  </w:num>
  <w:num w:numId="813">
    <w:abstractNumId w:val="56"/>
  </w:num>
  <w:num w:numId="814">
    <w:abstractNumId w:val="432"/>
  </w:num>
  <w:num w:numId="815">
    <w:abstractNumId w:val="578"/>
  </w:num>
  <w:num w:numId="816">
    <w:abstractNumId w:val="435"/>
  </w:num>
  <w:num w:numId="817">
    <w:abstractNumId w:val="246"/>
  </w:num>
  <w:num w:numId="818">
    <w:abstractNumId w:val="851"/>
  </w:num>
  <w:num w:numId="819">
    <w:abstractNumId w:val="590"/>
  </w:num>
  <w:num w:numId="820">
    <w:abstractNumId w:val="748"/>
  </w:num>
  <w:num w:numId="821">
    <w:abstractNumId w:val="263"/>
  </w:num>
  <w:num w:numId="822">
    <w:abstractNumId w:val="130"/>
  </w:num>
  <w:num w:numId="823">
    <w:abstractNumId w:val="526"/>
  </w:num>
  <w:num w:numId="824">
    <w:abstractNumId w:val="480"/>
  </w:num>
  <w:num w:numId="825">
    <w:abstractNumId w:val="797"/>
  </w:num>
  <w:num w:numId="826">
    <w:abstractNumId w:val="567"/>
  </w:num>
  <w:num w:numId="827">
    <w:abstractNumId w:val="311"/>
  </w:num>
  <w:num w:numId="828">
    <w:abstractNumId w:val="667"/>
  </w:num>
  <w:num w:numId="829">
    <w:abstractNumId w:val="515"/>
  </w:num>
  <w:num w:numId="830">
    <w:abstractNumId w:val="821"/>
  </w:num>
  <w:num w:numId="831">
    <w:abstractNumId w:val="381"/>
  </w:num>
  <w:num w:numId="832">
    <w:abstractNumId w:val="556"/>
  </w:num>
  <w:num w:numId="833">
    <w:abstractNumId w:val="774"/>
  </w:num>
  <w:num w:numId="834">
    <w:abstractNumId w:val="677"/>
  </w:num>
  <w:num w:numId="835">
    <w:abstractNumId w:val="744"/>
  </w:num>
  <w:num w:numId="836">
    <w:abstractNumId w:val="483"/>
  </w:num>
  <w:num w:numId="837">
    <w:abstractNumId w:val="746"/>
  </w:num>
  <w:num w:numId="838">
    <w:abstractNumId w:val="327"/>
  </w:num>
  <w:num w:numId="839">
    <w:abstractNumId w:val="784"/>
  </w:num>
  <w:num w:numId="840">
    <w:abstractNumId w:val="871"/>
  </w:num>
  <w:num w:numId="841">
    <w:abstractNumId w:val="235"/>
  </w:num>
  <w:num w:numId="842">
    <w:abstractNumId w:val="187"/>
  </w:num>
  <w:num w:numId="843">
    <w:abstractNumId w:val="493"/>
  </w:num>
  <w:num w:numId="844">
    <w:abstractNumId w:val="15"/>
  </w:num>
  <w:num w:numId="845">
    <w:abstractNumId w:val="352"/>
  </w:num>
  <w:num w:numId="846">
    <w:abstractNumId w:val="726"/>
  </w:num>
  <w:num w:numId="847">
    <w:abstractNumId w:val="619"/>
  </w:num>
  <w:num w:numId="848">
    <w:abstractNumId w:val="898"/>
  </w:num>
  <w:num w:numId="849">
    <w:abstractNumId w:val="354"/>
  </w:num>
  <w:num w:numId="850">
    <w:abstractNumId w:val="841"/>
  </w:num>
  <w:num w:numId="851">
    <w:abstractNumId w:val="315"/>
  </w:num>
  <w:num w:numId="852">
    <w:abstractNumId w:val="591"/>
  </w:num>
  <w:num w:numId="853">
    <w:abstractNumId w:val="606"/>
  </w:num>
  <w:num w:numId="854">
    <w:abstractNumId w:val="421"/>
  </w:num>
  <w:num w:numId="855">
    <w:abstractNumId w:val="786"/>
  </w:num>
  <w:num w:numId="856">
    <w:abstractNumId w:val="71"/>
  </w:num>
  <w:num w:numId="857">
    <w:abstractNumId w:val="922"/>
  </w:num>
  <w:num w:numId="858">
    <w:abstractNumId w:val="395"/>
  </w:num>
  <w:num w:numId="859">
    <w:abstractNumId w:val="835"/>
  </w:num>
  <w:num w:numId="860">
    <w:abstractNumId w:val="404"/>
  </w:num>
  <w:num w:numId="861">
    <w:abstractNumId w:val="170"/>
  </w:num>
  <w:num w:numId="862">
    <w:abstractNumId w:val="830"/>
  </w:num>
  <w:num w:numId="863">
    <w:abstractNumId w:val="380"/>
  </w:num>
  <w:num w:numId="864">
    <w:abstractNumId w:val="575"/>
  </w:num>
  <w:num w:numId="865">
    <w:abstractNumId w:val="616"/>
  </w:num>
  <w:num w:numId="866">
    <w:abstractNumId w:val="110"/>
  </w:num>
  <w:num w:numId="867">
    <w:abstractNumId w:val="291"/>
  </w:num>
  <w:num w:numId="868">
    <w:abstractNumId w:val="207"/>
  </w:num>
  <w:num w:numId="869">
    <w:abstractNumId w:val="831"/>
  </w:num>
  <w:num w:numId="870">
    <w:abstractNumId w:val="817"/>
  </w:num>
  <w:num w:numId="871">
    <w:abstractNumId w:val="466"/>
  </w:num>
  <w:num w:numId="872">
    <w:abstractNumId w:val="790"/>
  </w:num>
  <w:num w:numId="873">
    <w:abstractNumId w:val="307"/>
  </w:num>
  <w:num w:numId="874">
    <w:abstractNumId w:val="164"/>
  </w:num>
  <w:num w:numId="875">
    <w:abstractNumId w:val="876"/>
  </w:num>
  <w:num w:numId="876">
    <w:abstractNumId w:val="705"/>
  </w:num>
  <w:num w:numId="877">
    <w:abstractNumId w:val="174"/>
  </w:num>
  <w:num w:numId="878">
    <w:abstractNumId w:val="324"/>
  </w:num>
  <w:num w:numId="879">
    <w:abstractNumId w:val="448"/>
  </w:num>
  <w:num w:numId="880">
    <w:abstractNumId w:val="674"/>
  </w:num>
  <w:num w:numId="881">
    <w:abstractNumId w:val="415"/>
  </w:num>
  <w:num w:numId="882">
    <w:abstractNumId w:val="265"/>
  </w:num>
  <w:num w:numId="883">
    <w:abstractNumId w:val="911"/>
  </w:num>
  <w:num w:numId="884">
    <w:abstractNumId w:val="843"/>
  </w:num>
  <w:num w:numId="885">
    <w:abstractNumId w:val="168"/>
  </w:num>
  <w:num w:numId="886">
    <w:abstractNumId w:val="785"/>
  </w:num>
  <w:num w:numId="887">
    <w:abstractNumId w:val="560"/>
  </w:num>
  <w:num w:numId="888">
    <w:abstractNumId w:val="275"/>
  </w:num>
  <w:num w:numId="889">
    <w:abstractNumId w:val="254"/>
  </w:num>
  <w:num w:numId="890">
    <w:abstractNumId w:val="685"/>
  </w:num>
  <w:num w:numId="891">
    <w:abstractNumId w:val="259"/>
  </w:num>
  <w:num w:numId="892">
    <w:abstractNumId w:val="542"/>
  </w:num>
  <w:num w:numId="893">
    <w:abstractNumId w:val="658"/>
  </w:num>
  <w:num w:numId="894">
    <w:abstractNumId w:val="765"/>
  </w:num>
  <w:num w:numId="895">
    <w:abstractNumId w:val="665"/>
  </w:num>
  <w:num w:numId="896">
    <w:abstractNumId w:val="630"/>
  </w:num>
  <w:num w:numId="897">
    <w:abstractNumId w:val="111"/>
  </w:num>
  <w:num w:numId="898">
    <w:abstractNumId w:val="735"/>
  </w:num>
  <w:num w:numId="899">
    <w:abstractNumId w:val="436"/>
  </w:num>
  <w:num w:numId="900">
    <w:abstractNumId w:val="293"/>
  </w:num>
  <w:num w:numId="901">
    <w:abstractNumId w:val="240"/>
  </w:num>
  <w:num w:numId="902">
    <w:abstractNumId w:val="481"/>
  </w:num>
  <w:num w:numId="903">
    <w:abstractNumId w:val="205"/>
  </w:num>
  <w:num w:numId="904">
    <w:abstractNumId w:val="65"/>
  </w:num>
  <w:num w:numId="905">
    <w:abstractNumId w:val="670"/>
  </w:num>
  <w:num w:numId="906">
    <w:abstractNumId w:val="385"/>
  </w:num>
  <w:num w:numId="907">
    <w:abstractNumId w:val="137"/>
  </w:num>
  <w:num w:numId="908">
    <w:abstractNumId w:val="719"/>
  </w:num>
  <w:num w:numId="909">
    <w:abstractNumId w:val="825"/>
  </w:num>
  <w:num w:numId="910">
    <w:abstractNumId w:val="62"/>
  </w:num>
  <w:num w:numId="911">
    <w:abstractNumId w:val="893"/>
  </w:num>
  <w:num w:numId="912">
    <w:abstractNumId w:val="723"/>
  </w:num>
  <w:num w:numId="913">
    <w:abstractNumId w:val="574"/>
  </w:num>
  <w:num w:numId="914">
    <w:abstractNumId w:val="431"/>
  </w:num>
  <w:num w:numId="915">
    <w:abstractNumId w:val="761"/>
  </w:num>
  <w:num w:numId="916">
    <w:abstractNumId w:val="477"/>
  </w:num>
  <w:num w:numId="917">
    <w:abstractNumId w:val="121"/>
  </w:num>
  <w:num w:numId="918">
    <w:abstractNumId w:val="95"/>
  </w:num>
  <w:num w:numId="919">
    <w:abstractNumId w:val="695"/>
  </w:num>
  <w:num w:numId="920">
    <w:abstractNumId w:val="54"/>
  </w:num>
  <w:num w:numId="921">
    <w:abstractNumId w:val="302"/>
  </w:num>
  <w:num w:numId="922">
    <w:abstractNumId w:val="219"/>
  </w:num>
  <w:num w:numId="923">
    <w:abstractNumId w:val="857"/>
  </w:num>
  <w:num w:numId="924">
    <w:abstractNumId w:val="571"/>
  </w:num>
  <w:num w:numId="925">
    <w:abstractNumId w:val="244"/>
  </w:num>
  <w:num w:numId="926">
    <w:abstractNumId w:val="323"/>
  </w:num>
  <w:num w:numId="927">
    <w:abstractNumId w:val="225"/>
  </w:num>
  <w:num w:numId="928">
    <w:abstractNumId w:val="782"/>
  </w:num>
  <w:num w:numId="929">
    <w:abstractNumId w:val="718"/>
  </w:num>
  <w:num w:numId="930">
    <w:abstractNumId w:val="521"/>
  </w:num>
  <w:num w:numId="931">
    <w:abstractNumId w:val="458"/>
  </w:num>
  <w:num w:numId="932">
    <w:abstractNumId w:val="387"/>
  </w:num>
  <w:num w:numId="933">
    <w:abstractNumId w:val="106"/>
  </w:num>
  <w:num w:numId="934">
    <w:abstractNumId w:val="679"/>
  </w:num>
  <w:num w:numId="935">
    <w:abstractNumId w:val="158"/>
  </w:num>
  <w:num w:numId="936">
    <w:abstractNumId w:val="82"/>
  </w:num>
  <w:num w:numId="937">
    <w:abstractNumId w:val="714"/>
  </w:num>
  <w:num w:numId="938">
    <w:abstractNumId w:val="513"/>
  </w:num>
  <w:num w:numId="939">
    <w:abstractNumId w:val="582"/>
  </w:num>
  <w:num w:numId="940">
    <w:abstractNumId w:val="336"/>
  </w:num>
  <w:numIdMacAtCleanup w:val="9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612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37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7C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DA3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921"/>
    <w:rsid w:val="00127C1F"/>
    <w:rsid w:val="0013040E"/>
    <w:rsid w:val="00130466"/>
    <w:rsid w:val="0013054D"/>
    <w:rsid w:val="00130883"/>
    <w:rsid w:val="00130A2A"/>
    <w:rsid w:val="001312E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CAC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97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B7F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AB0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4E6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E72"/>
    <w:rsid w:val="001E41F3"/>
    <w:rsid w:val="001E442F"/>
    <w:rsid w:val="001E47B7"/>
    <w:rsid w:val="001E4D07"/>
    <w:rsid w:val="001E52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3F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A9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D2E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2E3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0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4E6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DD1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6CB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210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0ED1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4A13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C5F"/>
    <w:rsid w:val="00432D09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0DE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E33"/>
    <w:rsid w:val="004D547F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3CE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1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1CB7"/>
    <w:rsid w:val="005A294A"/>
    <w:rsid w:val="005A2FB5"/>
    <w:rsid w:val="005A341B"/>
    <w:rsid w:val="005A360C"/>
    <w:rsid w:val="005A3F46"/>
    <w:rsid w:val="005A4839"/>
    <w:rsid w:val="005A54E7"/>
    <w:rsid w:val="005A58C2"/>
    <w:rsid w:val="005A590C"/>
    <w:rsid w:val="005A5FAE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BD4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6D20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737"/>
    <w:rsid w:val="006519D7"/>
    <w:rsid w:val="00651A6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506D"/>
    <w:rsid w:val="006553FB"/>
    <w:rsid w:val="006560B2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171F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FDC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5DD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7C4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4D0D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4E7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123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478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EE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83A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0A7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8E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008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3F8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A64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8AE"/>
    <w:rsid w:val="00A77A70"/>
    <w:rsid w:val="00A77B5F"/>
    <w:rsid w:val="00A77C70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310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436"/>
    <w:rsid w:val="00AB25F7"/>
    <w:rsid w:val="00AB2B20"/>
    <w:rsid w:val="00AB2BD3"/>
    <w:rsid w:val="00AB2C27"/>
    <w:rsid w:val="00AB2C3A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63C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8AC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5B5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4F40"/>
    <w:rsid w:val="00B95035"/>
    <w:rsid w:val="00B9548B"/>
    <w:rsid w:val="00B95812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DE3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86B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B32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557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2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1EF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1D9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1F9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56A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D2B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542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915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59D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609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B6A"/>
    <w:rsid w:val="00F83C1C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632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8D7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46F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0DB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2FB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uiPriority="99" w:qFormat="1"/>
    <w:lsdException w:name="footer" w:locked="0" w:uiPriority="99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Nagwek1">
    <w:name w:val="heading 1"/>
    <w:next w:val="Normalny"/>
    <w:link w:val="Nagwek1Znak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Nagwek2">
    <w:name w:val="heading 2"/>
    <w:basedOn w:val="Nagwek1"/>
    <w:next w:val="Normalny"/>
    <w:link w:val="Nagwek2Znak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Nagwek3">
    <w:name w:val="heading 3"/>
    <w:basedOn w:val="Nagwek2"/>
    <w:next w:val="Normalny"/>
    <w:link w:val="Nagwek3Znak"/>
    <w:qFormat/>
    <w:rsid w:val="001764C3"/>
    <w:pPr>
      <w:spacing w:before="120"/>
      <w:outlineLvl w:val="2"/>
    </w:pPr>
    <w:rPr>
      <w:sz w:val="28"/>
    </w:rPr>
  </w:style>
  <w:style w:type="paragraph" w:styleId="Nagwek4">
    <w:name w:val="heading 4"/>
    <w:basedOn w:val="Nagwek3"/>
    <w:next w:val="Normalny"/>
    <w:link w:val="Nagwek4Znak"/>
    <w:qFormat/>
    <w:rsid w:val="001764C3"/>
    <w:pPr>
      <w:ind w:left="1418" w:hanging="1418"/>
      <w:outlineLvl w:val="3"/>
    </w:pPr>
    <w:rPr>
      <w:sz w:val="24"/>
    </w:rPr>
  </w:style>
  <w:style w:type="paragraph" w:styleId="Nagwek5">
    <w:name w:val="heading 5"/>
    <w:basedOn w:val="Nagwek4"/>
    <w:next w:val="Normalny"/>
    <w:link w:val="Nagwek5Znak"/>
    <w:qFormat/>
    <w:rsid w:val="001764C3"/>
    <w:pPr>
      <w:ind w:left="1701" w:hanging="1701"/>
      <w:outlineLvl w:val="4"/>
    </w:pPr>
    <w:rPr>
      <w:sz w:val="22"/>
    </w:rPr>
  </w:style>
  <w:style w:type="paragraph" w:styleId="Nagwek6">
    <w:name w:val="heading 6"/>
    <w:basedOn w:val="H6"/>
    <w:next w:val="Normalny"/>
    <w:link w:val="Nagwek6Znak"/>
    <w:qFormat/>
    <w:rsid w:val="001764C3"/>
    <w:pPr>
      <w:outlineLvl w:val="5"/>
    </w:pPr>
  </w:style>
  <w:style w:type="paragraph" w:styleId="Nagwek7">
    <w:name w:val="heading 7"/>
    <w:basedOn w:val="H6"/>
    <w:next w:val="Normalny"/>
    <w:link w:val="Nagwek7Znak"/>
    <w:qFormat/>
    <w:rsid w:val="001764C3"/>
    <w:pPr>
      <w:outlineLvl w:val="6"/>
    </w:pPr>
  </w:style>
  <w:style w:type="paragraph" w:styleId="Nagwek8">
    <w:name w:val="heading 8"/>
    <w:basedOn w:val="Nagwek1"/>
    <w:next w:val="Normalny"/>
    <w:link w:val="Nagwek8Znak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Nagwek9">
    <w:name w:val="heading 9"/>
    <w:basedOn w:val="Nagwek8"/>
    <w:next w:val="Normalny"/>
    <w:link w:val="Nagwek9Znak"/>
    <w:qFormat/>
    <w:rsid w:val="001764C3"/>
    <w:pPr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958A6"/>
    <w:rPr>
      <w:rFonts w:ascii="Arial" w:eastAsia="Times New Roman" w:hAnsi="Arial"/>
      <w:sz w:val="36"/>
      <w:lang w:bidi="ar-SA"/>
    </w:rPr>
  </w:style>
  <w:style w:type="character" w:customStyle="1" w:styleId="Nagwek2Znak">
    <w:name w:val="Nagłówek 2 Znak"/>
    <w:link w:val="Nagwek2"/>
    <w:rsid w:val="003958A6"/>
    <w:rPr>
      <w:rFonts w:ascii="Arial" w:eastAsia="Times New Roman" w:hAnsi="Arial"/>
      <w:sz w:val="32"/>
    </w:rPr>
  </w:style>
  <w:style w:type="character" w:customStyle="1" w:styleId="Nagwek3Znak">
    <w:name w:val="Nagłówek 3 Znak"/>
    <w:link w:val="Nagwek3"/>
    <w:rsid w:val="003958A6"/>
    <w:rPr>
      <w:rFonts w:ascii="Arial" w:eastAsia="Times New Roman" w:hAnsi="Arial"/>
      <w:sz w:val="28"/>
    </w:rPr>
  </w:style>
  <w:style w:type="character" w:customStyle="1" w:styleId="Nagwek4Znak">
    <w:name w:val="Nagłówek 4 Znak"/>
    <w:link w:val="Nagwek4"/>
    <w:locked/>
    <w:rsid w:val="003958A6"/>
    <w:rPr>
      <w:rFonts w:ascii="Arial" w:eastAsia="Times New Roman" w:hAnsi="Arial"/>
      <w:sz w:val="24"/>
    </w:rPr>
  </w:style>
  <w:style w:type="character" w:customStyle="1" w:styleId="Nagwek5Znak">
    <w:name w:val="Nagłówek 5 Znak"/>
    <w:link w:val="Nagwek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Nagwek5"/>
    <w:next w:val="Normalny"/>
    <w:rsid w:val="001764C3"/>
    <w:pPr>
      <w:ind w:left="1985" w:hanging="1985"/>
      <w:outlineLvl w:val="9"/>
    </w:pPr>
    <w:rPr>
      <w:sz w:val="20"/>
    </w:rPr>
  </w:style>
  <w:style w:type="character" w:customStyle="1" w:styleId="Nagwek6Znak">
    <w:name w:val="Nagłówek 6 Znak"/>
    <w:link w:val="Nagwek6"/>
    <w:rsid w:val="003958A6"/>
    <w:rPr>
      <w:rFonts w:ascii="Arial" w:eastAsia="Times New Roman" w:hAnsi="Arial"/>
    </w:rPr>
  </w:style>
  <w:style w:type="character" w:customStyle="1" w:styleId="Nagwek7Znak">
    <w:name w:val="Nagłówek 7 Znak"/>
    <w:link w:val="Nagwek7"/>
    <w:rsid w:val="003958A6"/>
    <w:rPr>
      <w:rFonts w:ascii="Arial" w:eastAsia="Times New Roman" w:hAnsi="Arial"/>
    </w:rPr>
  </w:style>
  <w:style w:type="character" w:customStyle="1" w:styleId="Nagwek8Znak">
    <w:name w:val="Nagłówek 8 Znak"/>
    <w:link w:val="Nagwek8"/>
    <w:rsid w:val="003958A6"/>
    <w:rPr>
      <w:rFonts w:ascii="Arial" w:eastAsia="Times New Roman" w:hAnsi="Arial"/>
      <w:sz w:val="36"/>
    </w:rPr>
  </w:style>
  <w:style w:type="character" w:customStyle="1" w:styleId="Nagwek9Znak">
    <w:name w:val="Nagłówek 9 Znak"/>
    <w:link w:val="Nagwek9"/>
    <w:rsid w:val="003958A6"/>
    <w:rPr>
      <w:rFonts w:ascii="Arial" w:eastAsia="Times New Roman" w:hAnsi="Arial"/>
      <w:sz w:val="36"/>
    </w:rPr>
  </w:style>
  <w:style w:type="paragraph" w:styleId="Spistreci9">
    <w:name w:val="toc 9"/>
    <w:basedOn w:val="Spistreci8"/>
    <w:uiPriority w:val="39"/>
    <w:rsid w:val="001764C3"/>
    <w:pPr>
      <w:ind w:left="1418" w:hanging="1418"/>
    </w:pPr>
  </w:style>
  <w:style w:type="paragraph" w:styleId="Spistreci8">
    <w:name w:val="toc 8"/>
    <w:basedOn w:val="Spistreci1"/>
    <w:uiPriority w:val="39"/>
    <w:rsid w:val="001764C3"/>
    <w:pPr>
      <w:spacing w:before="180"/>
      <w:ind w:left="2693" w:hanging="2693"/>
    </w:pPr>
    <w:rPr>
      <w:b/>
    </w:rPr>
  </w:style>
  <w:style w:type="paragraph" w:styleId="Spistreci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ny"/>
    <w:next w:val="Normalny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Nagwek">
    <w:name w:val="header"/>
    <w:link w:val="NagwekZnak"/>
    <w:uiPriority w:val="99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NagwekZnak">
    <w:name w:val="Nagłówek Znak"/>
    <w:link w:val="Nagwek"/>
    <w:uiPriority w:val="99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Spistreci5">
    <w:name w:val="toc 5"/>
    <w:basedOn w:val="Spistreci4"/>
    <w:uiPriority w:val="39"/>
    <w:rsid w:val="001764C3"/>
    <w:pPr>
      <w:ind w:left="1701" w:hanging="1701"/>
    </w:pPr>
  </w:style>
  <w:style w:type="paragraph" w:styleId="Spistreci4">
    <w:name w:val="toc 4"/>
    <w:basedOn w:val="Spistreci3"/>
    <w:uiPriority w:val="39"/>
    <w:rsid w:val="001764C3"/>
    <w:pPr>
      <w:ind w:left="1418" w:hanging="1418"/>
    </w:pPr>
  </w:style>
  <w:style w:type="paragraph" w:styleId="Spistreci3">
    <w:name w:val="toc 3"/>
    <w:basedOn w:val="Spistreci2"/>
    <w:uiPriority w:val="39"/>
    <w:rsid w:val="001764C3"/>
    <w:pPr>
      <w:ind w:left="1134" w:hanging="1134"/>
    </w:pPr>
  </w:style>
  <w:style w:type="paragraph" w:styleId="Spistreci2">
    <w:name w:val="toc 2"/>
    <w:basedOn w:val="Spistreci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Stopka">
    <w:name w:val="footer"/>
    <w:basedOn w:val="Nagwek"/>
    <w:link w:val="StopkaZnak"/>
    <w:uiPriority w:val="99"/>
    <w:rsid w:val="001764C3"/>
    <w:pPr>
      <w:jc w:val="center"/>
    </w:pPr>
    <w:rPr>
      <w:i/>
      <w:lang w:val="x-none" w:eastAsia="x-none"/>
    </w:rPr>
  </w:style>
  <w:style w:type="character" w:customStyle="1" w:styleId="StopkaZnak">
    <w:name w:val="Stopka Znak"/>
    <w:link w:val="Stopka"/>
    <w:uiPriority w:val="99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Nagwek1"/>
    <w:next w:val="Normalny"/>
    <w:rsid w:val="001764C3"/>
    <w:pPr>
      <w:outlineLvl w:val="9"/>
    </w:pPr>
  </w:style>
  <w:style w:type="paragraph" w:customStyle="1" w:styleId="NO">
    <w:name w:val="NO"/>
    <w:basedOn w:val="Normalny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ny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ny"/>
    <w:qFormat/>
    <w:rsid w:val="001764C3"/>
    <w:pPr>
      <w:keepLines/>
      <w:ind w:left="1702" w:hanging="1418"/>
    </w:pPr>
  </w:style>
  <w:style w:type="paragraph" w:customStyle="1" w:styleId="FP">
    <w:name w:val="FP"/>
    <w:basedOn w:val="Normalny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a"/>
    <w:link w:val="B1Char1"/>
    <w:qFormat/>
    <w:rsid w:val="001764C3"/>
    <w:rPr>
      <w:lang w:val="x-none" w:eastAsia="x-none"/>
    </w:rPr>
  </w:style>
  <w:style w:type="paragraph" w:styleId="Lista">
    <w:name w:val="List"/>
    <w:basedOn w:val="Normalny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Spistreci6">
    <w:name w:val="toc 6"/>
    <w:basedOn w:val="Spistreci5"/>
    <w:next w:val="Normalny"/>
    <w:uiPriority w:val="39"/>
    <w:rsid w:val="001764C3"/>
    <w:pPr>
      <w:ind w:left="1985" w:hanging="1985"/>
    </w:pPr>
  </w:style>
  <w:style w:type="paragraph" w:styleId="Spistreci7">
    <w:name w:val="toc 7"/>
    <w:basedOn w:val="Spistreci6"/>
    <w:next w:val="Normalny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ny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a2"/>
    <w:link w:val="B2Char"/>
    <w:qFormat/>
    <w:rsid w:val="001764C3"/>
    <w:rPr>
      <w:lang w:val="x-none" w:eastAsia="x-none"/>
    </w:rPr>
  </w:style>
  <w:style w:type="paragraph" w:styleId="Lista2">
    <w:name w:val="List 2"/>
    <w:basedOn w:val="Lista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a3"/>
    <w:link w:val="B3Char2"/>
    <w:qFormat/>
    <w:rsid w:val="001764C3"/>
    <w:rPr>
      <w:lang w:val="x-none" w:eastAsia="x-none"/>
    </w:rPr>
  </w:style>
  <w:style w:type="paragraph" w:styleId="Lista3">
    <w:name w:val="List 3"/>
    <w:basedOn w:val="Lista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a4"/>
    <w:link w:val="B4Char"/>
    <w:qFormat/>
    <w:rsid w:val="001764C3"/>
    <w:rPr>
      <w:lang w:val="x-none" w:eastAsia="x-none"/>
    </w:rPr>
  </w:style>
  <w:style w:type="paragraph" w:styleId="Lista4">
    <w:name w:val="List 4"/>
    <w:basedOn w:val="Lista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a5"/>
    <w:link w:val="B5Char"/>
    <w:rsid w:val="001764C3"/>
    <w:rPr>
      <w:lang w:val="x-none" w:eastAsia="x-none"/>
    </w:rPr>
  </w:style>
  <w:style w:type="paragraph" w:styleId="Lista5">
    <w:name w:val="List 5"/>
    <w:basedOn w:val="Lista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ks2">
    <w:name w:val="index 2"/>
    <w:basedOn w:val="Indeks1"/>
    <w:rsid w:val="001764C3"/>
    <w:pPr>
      <w:ind w:left="284"/>
    </w:pPr>
  </w:style>
  <w:style w:type="paragraph" w:styleId="Indeks1">
    <w:name w:val="index 1"/>
    <w:basedOn w:val="Normalny"/>
    <w:rsid w:val="001764C3"/>
    <w:pPr>
      <w:keepLines/>
      <w:spacing w:after="0"/>
    </w:pPr>
  </w:style>
  <w:style w:type="paragraph" w:styleId="Listanumerowana2">
    <w:name w:val="List Number 2"/>
    <w:basedOn w:val="Listanumerowana"/>
    <w:rsid w:val="001764C3"/>
    <w:pPr>
      <w:ind w:left="851"/>
    </w:pPr>
  </w:style>
  <w:style w:type="paragraph" w:styleId="Listanumerowana">
    <w:name w:val="List Number"/>
    <w:basedOn w:val="Lista"/>
    <w:rsid w:val="001764C3"/>
  </w:style>
  <w:style w:type="character" w:styleId="Odwoanieprzypisudolnego">
    <w:name w:val="footnote reference"/>
    <w:rsid w:val="001764C3"/>
    <w:rPr>
      <w:b/>
      <w:position w:val="6"/>
      <w:sz w:val="16"/>
    </w:rPr>
  </w:style>
  <w:style w:type="paragraph" w:styleId="Tekstprzypisudolnego">
    <w:name w:val="footnote text"/>
    <w:basedOn w:val="Normalny"/>
    <w:link w:val="TekstprzypisudolnegoZnak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3958A6"/>
    <w:rPr>
      <w:rFonts w:eastAsia="Times New Roman"/>
      <w:sz w:val="16"/>
    </w:rPr>
  </w:style>
  <w:style w:type="paragraph" w:styleId="Listapunktowana2">
    <w:name w:val="List Bullet 2"/>
    <w:basedOn w:val="Listapunktowana"/>
    <w:rsid w:val="001764C3"/>
    <w:pPr>
      <w:ind w:left="851"/>
    </w:pPr>
  </w:style>
  <w:style w:type="paragraph" w:styleId="Listapunktowana">
    <w:name w:val="List Bullet"/>
    <w:basedOn w:val="Lista"/>
    <w:rsid w:val="001764C3"/>
  </w:style>
  <w:style w:type="paragraph" w:styleId="Listapunktowana3">
    <w:name w:val="List Bullet 3"/>
    <w:basedOn w:val="Listapunktowana2"/>
    <w:rsid w:val="001764C3"/>
    <w:pPr>
      <w:ind w:left="1135"/>
    </w:pPr>
  </w:style>
  <w:style w:type="paragraph" w:styleId="Listapunktowana4">
    <w:name w:val="List Bullet 4"/>
    <w:basedOn w:val="Listapunktowana3"/>
    <w:rsid w:val="001764C3"/>
    <w:pPr>
      <w:ind w:left="1418"/>
    </w:pPr>
  </w:style>
  <w:style w:type="paragraph" w:styleId="Listapunktowana5">
    <w:name w:val="List Bullet 5"/>
    <w:basedOn w:val="Listapunktowana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Poprawk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kapitzlist">
    <w:name w:val="List Paragraph"/>
    <w:basedOn w:val="Normalny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Tekstdymka">
    <w:name w:val="Balloon Text"/>
    <w:basedOn w:val="Normalny"/>
    <w:link w:val="TekstdymkaZnak"/>
    <w:semiHidden/>
    <w:unhideWhenUsed/>
    <w:qFormat/>
    <w:rsid w:val="00C23DE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C23DE3"/>
    <w:rPr>
      <w:rFonts w:ascii="Tahoma" w:eastAsia="Times New Roman" w:hAnsi="Tahoma" w:cs="Tahoma"/>
      <w:sz w:val="16"/>
      <w:szCs w:val="16"/>
      <w:lang w:val="en-GB" w:eastAsia="ja-JP"/>
    </w:rPr>
  </w:style>
  <w:style w:type="paragraph" w:customStyle="1" w:styleId="CRCoverPage">
    <w:name w:val="CR Cover Page"/>
    <w:rsid w:val="005A5FAE"/>
    <w:pPr>
      <w:spacing w:after="120"/>
    </w:pPr>
    <w:rPr>
      <w:rFonts w:ascii="Arial" w:eastAsia="Times New Roman" w:hAnsi="Arial"/>
      <w:lang w:val="en-GB" w:eastAsia="en-US"/>
    </w:rPr>
  </w:style>
  <w:style w:type="character" w:styleId="Hipercze">
    <w:name w:val="Hyperlink"/>
    <w:rsid w:val="005A5FA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uiPriority="99" w:qFormat="1"/>
    <w:lsdException w:name="footer" w:locked="0" w:uiPriority="99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Nagwek1">
    <w:name w:val="heading 1"/>
    <w:next w:val="Normalny"/>
    <w:link w:val="Nagwek1Znak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Nagwek2">
    <w:name w:val="heading 2"/>
    <w:basedOn w:val="Nagwek1"/>
    <w:next w:val="Normalny"/>
    <w:link w:val="Nagwek2Znak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Nagwek3">
    <w:name w:val="heading 3"/>
    <w:basedOn w:val="Nagwek2"/>
    <w:next w:val="Normalny"/>
    <w:link w:val="Nagwek3Znak"/>
    <w:qFormat/>
    <w:rsid w:val="001764C3"/>
    <w:pPr>
      <w:spacing w:before="120"/>
      <w:outlineLvl w:val="2"/>
    </w:pPr>
    <w:rPr>
      <w:sz w:val="28"/>
    </w:rPr>
  </w:style>
  <w:style w:type="paragraph" w:styleId="Nagwek4">
    <w:name w:val="heading 4"/>
    <w:basedOn w:val="Nagwek3"/>
    <w:next w:val="Normalny"/>
    <w:link w:val="Nagwek4Znak"/>
    <w:qFormat/>
    <w:rsid w:val="001764C3"/>
    <w:pPr>
      <w:ind w:left="1418" w:hanging="1418"/>
      <w:outlineLvl w:val="3"/>
    </w:pPr>
    <w:rPr>
      <w:sz w:val="24"/>
    </w:rPr>
  </w:style>
  <w:style w:type="paragraph" w:styleId="Nagwek5">
    <w:name w:val="heading 5"/>
    <w:basedOn w:val="Nagwek4"/>
    <w:next w:val="Normalny"/>
    <w:link w:val="Nagwek5Znak"/>
    <w:qFormat/>
    <w:rsid w:val="001764C3"/>
    <w:pPr>
      <w:ind w:left="1701" w:hanging="1701"/>
      <w:outlineLvl w:val="4"/>
    </w:pPr>
    <w:rPr>
      <w:sz w:val="22"/>
    </w:rPr>
  </w:style>
  <w:style w:type="paragraph" w:styleId="Nagwek6">
    <w:name w:val="heading 6"/>
    <w:basedOn w:val="H6"/>
    <w:next w:val="Normalny"/>
    <w:link w:val="Nagwek6Znak"/>
    <w:qFormat/>
    <w:rsid w:val="001764C3"/>
    <w:pPr>
      <w:outlineLvl w:val="5"/>
    </w:pPr>
  </w:style>
  <w:style w:type="paragraph" w:styleId="Nagwek7">
    <w:name w:val="heading 7"/>
    <w:basedOn w:val="H6"/>
    <w:next w:val="Normalny"/>
    <w:link w:val="Nagwek7Znak"/>
    <w:qFormat/>
    <w:rsid w:val="001764C3"/>
    <w:pPr>
      <w:outlineLvl w:val="6"/>
    </w:pPr>
  </w:style>
  <w:style w:type="paragraph" w:styleId="Nagwek8">
    <w:name w:val="heading 8"/>
    <w:basedOn w:val="Nagwek1"/>
    <w:next w:val="Normalny"/>
    <w:link w:val="Nagwek8Znak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Nagwek9">
    <w:name w:val="heading 9"/>
    <w:basedOn w:val="Nagwek8"/>
    <w:next w:val="Normalny"/>
    <w:link w:val="Nagwek9Znak"/>
    <w:qFormat/>
    <w:rsid w:val="001764C3"/>
    <w:pPr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958A6"/>
    <w:rPr>
      <w:rFonts w:ascii="Arial" w:eastAsia="Times New Roman" w:hAnsi="Arial"/>
      <w:sz w:val="36"/>
      <w:lang w:bidi="ar-SA"/>
    </w:rPr>
  </w:style>
  <w:style w:type="character" w:customStyle="1" w:styleId="Nagwek2Znak">
    <w:name w:val="Nagłówek 2 Znak"/>
    <w:link w:val="Nagwek2"/>
    <w:rsid w:val="003958A6"/>
    <w:rPr>
      <w:rFonts w:ascii="Arial" w:eastAsia="Times New Roman" w:hAnsi="Arial"/>
      <w:sz w:val="32"/>
    </w:rPr>
  </w:style>
  <w:style w:type="character" w:customStyle="1" w:styleId="Nagwek3Znak">
    <w:name w:val="Nagłówek 3 Znak"/>
    <w:link w:val="Nagwek3"/>
    <w:rsid w:val="003958A6"/>
    <w:rPr>
      <w:rFonts w:ascii="Arial" w:eastAsia="Times New Roman" w:hAnsi="Arial"/>
      <w:sz w:val="28"/>
    </w:rPr>
  </w:style>
  <w:style w:type="character" w:customStyle="1" w:styleId="Nagwek4Znak">
    <w:name w:val="Nagłówek 4 Znak"/>
    <w:link w:val="Nagwek4"/>
    <w:locked/>
    <w:rsid w:val="003958A6"/>
    <w:rPr>
      <w:rFonts w:ascii="Arial" w:eastAsia="Times New Roman" w:hAnsi="Arial"/>
      <w:sz w:val="24"/>
    </w:rPr>
  </w:style>
  <w:style w:type="character" w:customStyle="1" w:styleId="Nagwek5Znak">
    <w:name w:val="Nagłówek 5 Znak"/>
    <w:link w:val="Nagwek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Nagwek5"/>
    <w:next w:val="Normalny"/>
    <w:rsid w:val="001764C3"/>
    <w:pPr>
      <w:ind w:left="1985" w:hanging="1985"/>
      <w:outlineLvl w:val="9"/>
    </w:pPr>
    <w:rPr>
      <w:sz w:val="20"/>
    </w:rPr>
  </w:style>
  <w:style w:type="character" w:customStyle="1" w:styleId="Nagwek6Znak">
    <w:name w:val="Nagłówek 6 Znak"/>
    <w:link w:val="Nagwek6"/>
    <w:rsid w:val="003958A6"/>
    <w:rPr>
      <w:rFonts w:ascii="Arial" w:eastAsia="Times New Roman" w:hAnsi="Arial"/>
    </w:rPr>
  </w:style>
  <w:style w:type="character" w:customStyle="1" w:styleId="Nagwek7Znak">
    <w:name w:val="Nagłówek 7 Znak"/>
    <w:link w:val="Nagwek7"/>
    <w:rsid w:val="003958A6"/>
    <w:rPr>
      <w:rFonts w:ascii="Arial" w:eastAsia="Times New Roman" w:hAnsi="Arial"/>
    </w:rPr>
  </w:style>
  <w:style w:type="character" w:customStyle="1" w:styleId="Nagwek8Znak">
    <w:name w:val="Nagłówek 8 Znak"/>
    <w:link w:val="Nagwek8"/>
    <w:rsid w:val="003958A6"/>
    <w:rPr>
      <w:rFonts w:ascii="Arial" w:eastAsia="Times New Roman" w:hAnsi="Arial"/>
      <w:sz w:val="36"/>
    </w:rPr>
  </w:style>
  <w:style w:type="character" w:customStyle="1" w:styleId="Nagwek9Znak">
    <w:name w:val="Nagłówek 9 Znak"/>
    <w:link w:val="Nagwek9"/>
    <w:rsid w:val="003958A6"/>
    <w:rPr>
      <w:rFonts w:ascii="Arial" w:eastAsia="Times New Roman" w:hAnsi="Arial"/>
      <w:sz w:val="36"/>
    </w:rPr>
  </w:style>
  <w:style w:type="paragraph" w:styleId="Spistreci9">
    <w:name w:val="toc 9"/>
    <w:basedOn w:val="Spistreci8"/>
    <w:uiPriority w:val="39"/>
    <w:rsid w:val="001764C3"/>
    <w:pPr>
      <w:ind w:left="1418" w:hanging="1418"/>
    </w:pPr>
  </w:style>
  <w:style w:type="paragraph" w:styleId="Spistreci8">
    <w:name w:val="toc 8"/>
    <w:basedOn w:val="Spistreci1"/>
    <w:uiPriority w:val="39"/>
    <w:rsid w:val="001764C3"/>
    <w:pPr>
      <w:spacing w:before="180"/>
      <w:ind w:left="2693" w:hanging="2693"/>
    </w:pPr>
    <w:rPr>
      <w:b/>
    </w:rPr>
  </w:style>
  <w:style w:type="paragraph" w:styleId="Spistreci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ny"/>
    <w:next w:val="Normalny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Nagwek">
    <w:name w:val="header"/>
    <w:link w:val="NagwekZnak"/>
    <w:uiPriority w:val="99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NagwekZnak">
    <w:name w:val="Nagłówek Znak"/>
    <w:link w:val="Nagwek"/>
    <w:uiPriority w:val="99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Spistreci5">
    <w:name w:val="toc 5"/>
    <w:basedOn w:val="Spistreci4"/>
    <w:uiPriority w:val="39"/>
    <w:rsid w:val="001764C3"/>
    <w:pPr>
      <w:ind w:left="1701" w:hanging="1701"/>
    </w:pPr>
  </w:style>
  <w:style w:type="paragraph" w:styleId="Spistreci4">
    <w:name w:val="toc 4"/>
    <w:basedOn w:val="Spistreci3"/>
    <w:uiPriority w:val="39"/>
    <w:rsid w:val="001764C3"/>
    <w:pPr>
      <w:ind w:left="1418" w:hanging="1418"/>
    </w:pPr>
  </w:style>
  <w:style w:type="paragraph" w:styleId="Spistreci3">
    <w:name w:val="toc 3"/>
    <w:basedOn w:val="Spistreci2"/>
    <w:uiPriority w:val="39"/>
    <w:rsid w:val="001764C3"/>
    <w:pPr>
      <w:ind w:left="1134" w:hanging="1134"/>
    </w:pPr>
  </w:style>
  <w:style w:type="paragraph" w:styleId="Spistreci2">
    <w:name w:val="toc 2"/>
    <w:basedOn w:val="Spistreci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Stopka">
    <w:name w:val="footer"/>
    <w:basedOn w:val="Nagwek"/>
    <w:link w:val="StopkaZnak"/>
    <w:uiPriority w:val="99"/>
    <w:rsid w:val="001764C3"/>
    <w:pPr>
      <w:jc w:val="center"/>
    </w:pPr>
    <w:rPr>
      <w:i/>
      <w:lang w:val="x-none" w:eastAsia="x-none"/>
    </w:rPr>
  </w:style>
  <w:style w:type="character" w:customStyle="1" w:styleId="StopkaZnak">
    <w:name w:val="Stopka Znak"/>
    <w:link w:val="Stopka"/>
    <w:uiPriority w:val="99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Nagwek1"/>
    <w:next w:val="Normalny"/>
    <w:rsid w:val="001764C3"/>
    <w:pPr>
      <w:outlineLvl w:val="9"/>
    </w:pPr>
  </w:style>
  <w:style w:type="paragraph" w:customStyle="1" w:styleId="NO">
    <w:name w:val="NO"/>
    <w:basedOn w:val="Normalny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ny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ny"/>
    <w:qFormat/>
    <w:rsid w:val="001764C3"/>
    <w:pPr>
      <w:keepLines/>
      <w:ind w:left="1702" w:hanging="1418"/>
    </w:pPr>
  </w:style>
  <w:style w:type="paragraph" w:customStyle="1" w:styleId="FP">
    <w:name w:val="FP"/>
    <w:basedOn w:val="Normalny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a"/>
    <w:link w:val="B1Char1"/>
    <w:qFormat/>
    <w:rsid w:val="001764C3"/>
    <w:rPr>
      <w:lang w:val="x-none" w:eastAsia="x-none"/>
    </w:rPr>
  </w:style>
  <w:style w:type="paragraph" w:styleId="Lista">
    <w:name w:val="List"/>
    <w:basedOn w:val="Normalny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Spistreci6">
    <w:name w:val="toc 6"/>
    <w:basedOn w:val="Spistreci5"/>
    <w:next w:val="Normalny"/>
    <w:uiPriority w:val="39"/>
    <w:rsid w:val="001764C3"/>
    <w:pPr>
      <w:ind w:left="1985" w:hanging="1985"/>
    </w:pPr>
  </w:style>
  <w:style w:type="paragraph" w:styleId="Spistreci7">
    <w:name w:val="toc 7"/>
    <w:basedOn w:val="Spistreci6"/>
    <w:next w:val="Normalny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ny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a2"/>
    <w:link w:val="B2Char"/>
    <w:qFormat/>
    <w:rsid w:val="001764C3"/>
    <w:rPr>
      <w:lang w:val="x-none" w:eastAsia="x-none"/>
    </w:rPr>
  </w:style>
  <w:style w:type="paragraph" w:styleId="Lista2">
    <w:name w:val="List 2"/>
    <w:basedOn w:val="Lista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a3"/>
    <w:link w:val="B3Char2"/>
    <w:qFormat/>
    <w:rsid w:val="001764C3"/>
    <w:rPr>
      <w:lang w:val="x-none" w:eastAsia="x-none"/>
    </w:rPr>
  </w:style>
  <w:style w:type="paragraph" w:styleId="Lista3">
    <w:name w:val="List 3"/>
    <w:basedOn w:val="Lista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a4"/>
    <w:link w:val="B4Char"/>
    <w:qFormat/>
    <w:rsid w:val="001764C3"/>
    <w:rPr>
      <w:lang w:val="x-none" w:eastAsia="x-none"/>
    </w:rPr>
  </w:style>
  <w:style w:type="paragraph" w:styleId="Lista4">
    <w:name w:val="List 4"/>
    <w:basedOn w:val="Lista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a5"/>
    <w:link w:val="B5Char"/>
    <w:rsid w:val="001764C3"/>
    <w:rPr>
      <w:lang w:val="x-none" w:eastAsia="x-none"/>
    </w:rPr>
  </w:style>
  <w:style w:type="paragraph" w:styleId="Lista5">
    <w:name w:val="List 5"/>
    <w:basedOn w:val="Lista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ks2">
    <w:name w:val="index 2"/>
    <w:basedOn w:val="Indeks1"/>
    <w:rsid w:val="001764C3"/>
    <w:pPr>
      <w:ind w:left="284"/>
    </w:pPr>
  </w:style>
  <w:style w:type="paragraph" w:styleId="Indeks1">
    <w:name w:val="index 1"/>
    <w:basedOn w:val="Normalny"/>
    <w:rsid w:val="001764C3"/>
    <w:pPr>
      <w:keepLines/>
      <w:spacing w:after="0"/>
    </w:pPr>
  </w:style>
  <w:style w:type="paragraph" w:styleId="Listanumerowana2">
    <w:name w:val="List Number 2"/>
    <w:basedOn w:val="Listanumerowana"/>
    <w:rsid w:val="001764C3"/>
    <w:pPr>
      <w:ind w:left="851"/>
    </w:pPr>
  </w:style>
  <w:style w:type="paragraph" w:styleId="Listanumerowana">
    <w:name w:val="List Number"/>
    <w:basedOn w:val="Lista"/>
    <w:rsid w:val="001764C3"/>
  </w:style>
  <w:style w:type="character" w:styleId="Odwoanieprzypisudolnego">
    <w:name w:val="footnote reference"/>
    <w:rsid w:val="001764C3"/>
    <w:rPr>
      <w:b/>
      <w:position w:val="6"/>
      <w:sz w:val="16"/>
    </w:rPr>
  </w:style>
  <w:style w:type="paragraph" w:styleId="Tekstprzypisudolnego">
    <w:name w:val="footnote text"/>
    <w:basedOn w:val="Normalny"/>
    <w:link w:val="TekstprzypisudolnegoZnak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3958A6"/>
    <w:rPr>
      <w:rFonts w:eastAsia="Times New Roman"/>
      <w:sz w:val="16"/>
    </w:rPr>
  </w:style>
  <w:style w:type="paragraph" w:styleId="Listapunktowana2">
    <w:name w:val="List Bullet 2"/>
    <w:basedOn w:val="Listapunktowana"/>
    <w:rsid w:val="001764C3"/>
    <w:pPr>
      <w:ind w:left="851"/>
    </w:pPr>
  </w:style>
  <w:style w:type="paragraph" w:styleId="Listapunktowana">
    <w:name w:val="List Bullet"/>
    <w:basedOn w:val="Lista"/>
    <w:rsid w:val="001764C3"/>
  </w:style>
  <w:style w:type="paragraph" w:styleId="Listapunktowana3">
    <w:name w:val="List Bullet 3"/>
    <w:basedOn w:val="Listapunktowana2"/>
    <w:rsid w:val="001764C3"/>
    <w:pPr>
      <w:ind w:left="1135"/>
    </w:pPr>
  </w:style>
  <w:style w:type="paragraph" w:styleId="Listapunktowana4">
    <w:name w:val="List Bullet 4"/>
    <w:basedOn w:val="Listapunktowana3"/>
    <w:rsid w:val="001764C3"/>
    <w:pPr>
      <w:ind w:left="1418"/>
    </w:pPr>
  </w:style>
  <w:style w:type="paragraph" w:styleId="Listapunktowana5">
    <w:name w:val="List Bullet 5"/>
    <w:basedOn w:val="Listapunktowana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Poprawk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kapitzlist">
    <w:name w:val="List Paragraph"/>
    <w:basedOn w:val="Normalny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Tekstdymka">
    <w:name w:val="Balloon Text"/>
    <w:basedOn w:val="Normalny"/>
    <w:link w:val="TekstdymkaZnak"/>
    <w:semiHidden/>
    <w:unhideWhenUsed/>
    <w:qFormat/>
    <w:rsid w:val="00C23DE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C23DE3"/>
    <w:rPr>
      <w:rFonts w:ascii="Tahoma" w:eastAsia="Times New Roman" w:hAnsi="Tahoma" w:cs="Tahoma"/>
      <w:sz w:val="16"/>
      <w:szCs w:val="16"/>
      <w:lang w:val="en-GB" w:eastAsia="ja-JP"/>
    </w:rPr>
  </w:style>
  <w:style w:type="paragraph" w:customStyle="1" w:styleId="CRCoverPage">
    <w:name w:val="CR Cover Page"/>
    <w:rsid w:val="005A5FAE"/>
    <w:pPr>
      <w:spacing w:after="120"/>
    </w:pPr>
    <w:rPr>
      <w:rFonts w:ascii="Arial" w:eastAsia="Times New Roman" w:hAnsi="Arial"/>
      <w:lang w:val="en-GB" w:eastAsia="en-US"/>
    </w:rPr>
  </w:style>
  <w:style w:type="character" w:styleId="Hipercze">
    <w:name w:val="Hyperlink"/>
    <w:rsid w:val="005A5F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666562-AF60-48F6-8D4E-7A25B1BE2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11</Pages>
  <Words>3345</Words>
  <Characters>20071</Characters>
  <Application>Microsoft Office Word</Application>
  <DocSecurity>0</DocSecurity>
  <Lines>167</Lines>
  <Paragraphs>46</Paragraphs>
  <ScaleCrop>false</ScaleCrop>
  <HeadingPairs>
    <vt:vector size="8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TS 38.331</vt:lpstr>
      <vt:lpstr>3GPP TS 38.331</vt:lpstr>
      <vt:lpstr>3GPP TS ab.cde</vt:lpstr>
      <vt:lpstr>3GPP TS ab.cde</vt:lpstr>
    </vt:vector>
  </TitlesOfParts>
  <Company>FT</Company>
  <LinksUpToDate>false</LinksUpToDate>
  <CharactersWithSpaces>23370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Marcin</cp:lastModifiedBy>
  <cp:revision>23</cp:revision>
  <cp:lastPrinted>2017-05-08T10:55:00Z</cp:lastPrinted>
  <dcterms:created xsi:type="dcterms:W3CDTF">2019-07-31T12:33:00Z</dcterms:created>
  <dcterms:modified xsi:type="dcterms:W3CDTF">2019-08-15T17:13:00Z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